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3CF" w:rsidRPr="00A57196" w:rsidRDefault="00B403CF" w:rsidP="00A57196">
      <w:pPr>
        <w:pStyle w:val="CRCoverPage"/>
        <w:tabs>
          <w:tab w:val="right" w:pos="9639"/>
          <w:tab w:val="right" w:pos="13323"/>
        </w:tabs>
        <w:spacing w:after="0"/>
        <w:rPr>
          <w:rFonts w:eastAsia="宋体"/>
          <w:b/>
          <w:noProof/>
          <w:sz w:val="24"/>
        </w:rPr>
      </w:pPr>
      <w:r w:rsidRPr="00A57196">
        <w:rPr>
          <w:rFonts w:eastAsia="宋体"/>
          <w:b/>
          <w:noProof/>
          <w:sz w:val="24"/>
        </w:rPr>
        <w:t>3GPP TSG-RAN</w:t>
      </w:r>
      <w:r w:rsidR="00443B7E" w:rsidRPr="00A57196">
        <w:rPr>
          <w:rFonts w:eastAsia="宋体"/>
          <w:b/>
          <w:noProof/>
          <w:sz w:val="24"/>
        </w:rPr>
        <w:t xml:space="preserve"> WG</w:t>
      </w:r>
      <w:r w:rsidRPr="00A57196">
        <w:rPr>
          <w:rFonts w:eastAsia="宋体"/>
          <w:b/>
          <w:noProof/>
          <w:sz w:val="24"/>
        </w:rPr>
        <w:t>3 Meeting #105</w:t>
      </w:r>
      <w:r w:rsidR="00F35167" w:rsidRPr="00A57196">
        <w:rPr>
          <w:rFonts w:eastAsia="宋体"/>
          <w:b/>
          <w:noProof/>
          <w:sz w:val="24"/>
        </w:rPr>
        <w:t>bis</w:t>
      </w:r>
      <w:r w:rsidRPr="00A57196">
        <w:rPr>
          <w:rFonts w:eastAsia="宋体"/>
          <w:b/>
          <w:noProof/>
          <w:sz w:val="24"/>
        </w:rPr>
        <w:tab/>
      </w:r>
      <w:r w:rsidR="001D6809">
        <w:rPr>
          <w:b/>
          <w:bCs/>
          <w:sz w:val="28"/>
          <w:szCs w:val="28"/>
        </w:rPr>
        <w:t>R3-196135</w:t>
      </w:r>
    </w:p>
    <w:p w:rsidR="00B403CF" w:rsidRDefault="00F35167" w:rsidP="00A57196">
      <w:pPr>
        <w:pStyle w:val="CRCoverPage"/>
        <w:tabs>
          <w:tab w:val="right" w:pos="9639"/>
          <w:tab w:val="right" w:pos="13323"/>
        </w:tabs>
        <w:spacing w:after="0"/>
        <w:rPr>
          <w:rFonts w:eastAsia="宋体"/>
          <w:b/>
          <w:noProof/>
          <w:sz w:val="24"/>
        </w:rPr>
      </w:pPr>
      <w:r w:rsidRPr="00A57196">
        <w:rPr>
          <w:rFonts w:eastAsia="宋体"/>
          <w:b/>
          <w:noProof/>
          <w:sz w:val="24"/>
        </w:rPr>
        <w:t>Chongqing, China</w:t>
      </w:r>
      <w:r w:rsidR="00B403CF" w:rsidRPr="00A57196">
        <w:rPr>
          <w:rFonts w:eastAsia="宋体"/>
          <w:b/>
          <w:noProof/>
          <w:sz w:val="24"/>
        </w:rPr>
        <w:t xml:space="preserve">, </w:t>
      </w:r>
      <w:r w:rsidRPr="00A57196">
        <w:rPr>
          <w:rFonts w:eastAsia="宋体"/>
          <w:b/>
          <w:noProof/>
          <w:sz w:val="24"/>
        </w:rPr>
        <w:t>14-18</w:t>
      </w:r>
      <w:r w:rsidR="00B403CF" w:rsidRPr="00A57196">
        <w:rPr>
          <w:rFonts w:eastAsia="宋体"/>
          <w:b/>
          <w:noProof/>
          <w:sz w:val="24"/>
        </w:rPr>
        <w:t xml:space="preserve"> </w:t>
      </w:r>
      <w:r w:rsidRPr="00A57196">
        <w:rPr>
          <w:rFonts w:eastAsia="宋体"/>
          <w:b/>
          <w:noProof/>
          <w:sz w:val="24"/>
        </w:rPr>
        <w:t xml:space="preserve">October, </w:t>
      </w:r>
      <w:r w:rsidR="00B403CF" w:rsidRPr="00A57196">
        <w:rPr>
          <w:rFonts w:eastAsia="宋体"/>
          <w:b/>
          <w:noProof/>
          <w:sz w:val="24"/>
        </w:rPr>
        <w:t>2019</w:t>
      </w:r>
    </w:p>
    <w:p w:rsidR="00A57196" w:rsidRPr="00A57196" w:rsidRDefault="00A57196" w:rsidP="00A57196">
      <w:pPr>
        <w:pStyle w:val="CRCoverPage"/>
        <w:tabs>
          <w:tab w:val="right" w:pos="9639"/>
          <w:tab w:val="right" w:pos="13323"/>
        </w:tabs>
        <w:spacing w:after="0"/>
        <w:rPr>
          <w:rFonts w:eastAsia="宋体"/>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4245" w:rsidP="00C70C2F">
            <w:pPr>
              <w:pStyle w:val="CRCoverPage"/>
              <w:spacing w:after="0"/>
              <w:jc w:val="right"/>
              <w:rPr>
                <w:b/>
                <w:noProof/>
                <w:sz w:val="28"/>
              </w:rPr>
            </w:pPr>
            <w:r>
              <w:rPr>
                <w:rFonts w:hint="eastAsia"/>
                <w:b/>
                <w:noProof/>
                <w:sz w:val="28"/>
                <w:lang w:eastAsia="zh-CN"/>
              </w:rPr>
              <w:t>3</w:t>
            </w:r>
            <w:r>
              <w:rPr>
                <w:b/>
                <w:noProof/>
                <w:sz w:val="28"/>
                <w:lang w:eastAsia="zh-CN"/>
              </w:rPr>
              <w:t>7</w:t>
            </w:r>
            <w:r w:rsidRPr="00773E16">
              <w:rPr>
                <w:rFonts w:hint="eastAsia"/>
                <w:b/>
                <w:noProof/>
                <w:sz w:val="28"/>
                <w:lang w:eastAsia="zh-CN"/>
              </w:rPr>
              <w:t>.</w:t>
            </w:r>
            <w:r>
              <w:rPr>
                <w:b/>
                <w:noProof/>
                <w:sz w:val="28"/>
                <w:lang w:eastAsia="zh-CN"/>
              </w:rPr>
              <w:t>47</w:t>
            </w:r>
            <w:r w:rsidR="00C70C2F">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4245" w:rsidP="00547111">
            <w:pPr>
              <w:pStyle w:val="CRCoverPage"/>
              <w:spacing w:after="0"/>
              <w:rPr>
                <w:noProof/>
              </w:rPr>
            </w:pPr>
            <w:r>
              <w:rPr>
                <w:b/>
                <w:noProof/>
                <w:sz w:val="28"/>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0C2F" w:rsidP="00E13F3D">
            <w:pPr>
              <w:pStyle w:val="CRCoverPage"/>
              <w:spacing w:after="0"/>
              <w:jc w:val="center"/>
              <w:rPr>
                <w:b/>
                <w:noProof/>
              </w:rPr>
            </w:pPr>
            <w:r>
              <w:rPr>
                <w:b/>
                <w:noProof/>
                <w:sz w:val="28"/>
              </w:rPr>
              <w:t>-</w:t>
            </w:r>
            <w:r w:rsidR="004D4245">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4245" w:rsidP="00C70C2F">
            <w:pPr>
              <w:pStyle w:val="CRCoverPage"/>
              <w:spacing w:after="0"/>
              <w:jc w:val="center"/>
              <w:rPr>
                <w:noProof/>
                <w:sz w:val="28"/>
              </w:rPr>
            </w:pPr>
            <w:r>
              <w:rPr>
                <w:b/>
                <w:noProof/>
                <w:sz w:val="32"/>
                <w:lang w:eastAsia="zh-CN"/>
              </w:rPr>
              <w:t>0</w:t>
            </w:r>
            <w:r w:rsidRPr="00773E16">
              <w:rPr>
                <w:rFonts w:hint="eastAsia"/>
                <w:b/>
                <w:noProof/>
                <w:sz w:val="32"/>
                <w:lang w:eastAsia="zh-CN"/>
              </w:rPr>
              <w:t>.</w:t>
            </w:r>
            <w:r w:rsidR="00C70C2F">
              <w:rPr>
                <w:b/>
                <w:noProof/>
                <w:sz w:val="32"/>
                <w:lang w:eastAsia="zh-CN"/>
              </w:rPr>
              <w:t>0</w:t>
            </w:r>
            <w:r w:rsidRPr="00773E16">
              <w:rPr>
                <w:rFonts w:hint="eastAsia"/>
                <w:b/>
                <w:noProof/>
                <w:sz w:val="32"/>
                <w:lang w:eastAsia="zh-CN"/>
              </w:rPr>
              <w:t>.</w:t>
            </w:r>
            <w:r w:rsidR="00C70C2F">
              <w:rPr>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39D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01BF0" w:rsidP="00D51781">
            <w:pPr>
              <w:pStyle w:val="CRCoverPage"/>
              <w:spacing w:after="0"/>
              <w:ind w:left="100"/>
              <w:rPr>
                <w:noProof/>
              </w:rPr>
            </w:pPr>
            <w:r>
              <w:t xml:space="preserve">pCR to 37.473 on </w:t>
            </w:r>
            <w:r w:rsidR="00F35167" w:rsidRPr="00F35167">
              <w:t>RRC transfer over W1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lang w:eastAsia="zh-CN"/>
              </w:rPr>
            </w:pPr>
            <w:r>
              <w:rPr>
                <w:noProof/>
              </w:rPr>
              <w:t>Huawei</w:t>
            </w:r>
            <w:r w:rsidR="00FC637E">
              <w:rPr>
                <w:rFonts w:hint="eastAsia"/>
                <w:noProof/>
                <w:lang w:eastAsia="zh-CN"/>
              </w:rPr>
              <w:t>,</w:t>
            </w:r>
            <w:r w:rsidR="00FC637E">
              <w:rPr>
                <w:noProof/>
                <w:lang w:eastAsia="zh-CN"/>
              </w:rPr>
              <w:t xml:space="preserve"> </w:t>
            </w:r>
            <w:r w:rsidR="00FC637E" w:rsidRPr="00FC637E">
              <w:rPr>
                <w:noProof/>
                <w:lang w:eastAsia="zh-CN"/>
              </w:rPr>
              <w:t>TIM, China Unicom</w:t>
            </w:r>
            <w:r w:rsidR="001D6809">
              <w:rPr>
                <w:noProof/>
                <w:lang w:eastAsia="zh-CN"/>
              </w:rPr>
              <w:t>, Orange</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4245" w:rsidP="00547111">
            <w:pPr>
              <w:pStyle w:val="CRCoverPage"/>
              <w:spacing w:after="0"/>
              <w:ind w:left="100"/>
              <w:rPr>
                <w:noProof/>
              </w:rPr>
            </w:pPr>
            <w:r>
              <w:rPr>
                <w:noProof/>
                <w:lang w:eastAsia="zh-CN"/>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4245">
            <w:pPr>
              <w:pStyle w:val="CRCoverPage"/>
              <w:spacing w:after="0"/>
              <w:ind w:left="100"/>
              <w:rPr>
                <w:noProof/>
              </w:rPr>
            </w:pPr>
            <w:r w:rsidRPr="009F3A42">
              <w:t>LTE_NR_arch_evo</w:t>
            </w:r>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4245" w:rsidP="00D01BF0">
            <w:pPr>
              <w:pStyle w:val="CRCoverPage"/>
              <w:spacing w:after="0"/>
              <w:ind w:left="100"/>
              <w:rPr>
                <w:noProof/>
              </w:rPr>
            </w:pPr>
            <w:r w:rsidRPr="002A2259">
              <w:rPr>
                <w:rFonts w:hint="eastAsia"/>
                <w:noProof/>
                <w:lang w:eastAsia="zh-CN"/>
              </w:rPr>
              <w:t>201</w:t>
            </w:r>
            <w:r>
              <w:rPr>
                <w:noProof/>
                <w:lang w:eastAsia="zh-CN"/>
              </w:rPr>
              <w:t>9</w:t>
            </w:r>
            <w:r w:rsidRPr="002A2259">
              <w:rPr>
                <w:noProof/>
              </w:rPr>
              <w:t>-</w:t>
            </w:r>
            <w:r w:rsidR="00D01BF0">
              <w:rPr>
                <w:noProof/>
                <w:lang w:eastAsia="zh-CN"/>
              </w:rPr>
              <w:t>10</w:t>
            </w:r>
            <w:r>
              <w:rPr>
                <w:noProof/>
                <w:lang w:eastAsia="zh-CN"/>
              </w:rPr>
              <w:t>-</w:t>
            </w:r>
            <w:r w:rsidR="00443B7E">
              <w:rPr>
                <w:noProof/>
                <w:lang w:eastAsia="zh-CN"/>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1BF0" w:rsidP="004D4245">
            <w:pPr>
              <w:pStyle w:val="CRCoverPage"/>
              <w:spacing w:after="0"/>
              <w:ind w:left="100" w:right="-609"/>
              <w:rPr>
                <w:b/>
                <w:noProof/>
              </w:rPr>
            </w:pPr>
            <w:r>
              <w:rPr>
                <w:b/>
                <w:noProof/>
              </w:rPr>
              <w:t>-</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4245">
            <w:pPr>
              <w:pStyle w:val="CRCoverPage"/>
              <w:spacing w:after="0"/>
              <w:ind w:left="100"/>
              <w:rPr>
                <w:noProof/>
              </w:rPr>
            </w:pPr>
            <w:r w:rsidRPr="002A2259">
              <w:rPr>
                <w:noProof/>
              </w:rPr>
              <w:t>Rel-</w:t>
            </w:r>
            <w:r w:rsidRPr="002A2259">
              <w:rPr>
                <w:rFonts w:hint="eastAsia"/>
                <w:noProof/>
                <w:lang w:eastAsia="zh-CN"/>
              </w:rPr>
              <w:t>1</w:t>
            </w:r>
            <w:r>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443B7E" w:rsidP="0015029F">
            <w:pPr>
              <w:pStyle w:val="CRCoverPage"/>
              <w:spacing w:after="0"/>
              <w:rPr>
                <w:i/>
                <w:noProof/>
                <w:sz w:val="12"/>
              </w:rPr>
            </w:pPr>
            <w:r>
              <w:t xml:space="preserve">The agreed </w:t>
            </w:r>
            <w:r w:rsidR="0015029F" w:rsidRPr="00A423D1">
              <w:t xml:space="preserve">RRC </w:t>
            </w:r>
            <w:r w:rsidR="0015029F">
              <w:t>m</w:t>
            </w:r>
            <w:r w:rsidR="0015029F" w:rsidRPr="00A423D1">
              <w:t>essage Transfer procedures</w:t>
            </w:r>
            <w:r w:rsidR="00D51781">
              <w:rPr>
                <w:rFonts w:cs="Geneva"/>
              </w:rPr>
              <w:t xml:space="preserve"> </w:t>
            </w:r>
            <w:r>
              <w:t>in RAN3 have not been captured in the current TS37.473.</w:t>
            </w:r>
            <w:r w:rsidR="00C70C2F" w:rsidRPr="00C70C2F">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77E18" w:rsidRDefault="00443B7E" w:rsidP="00C70C2F">
            <w:pPr>
              <w:pStyle w:val="CRCoverPage"/>
              <w:spacing w:after="0"/>
              <w:rPr>
                <w:noProof/>
              </w:rPr>
            </w:pPr>
            <w:r>
              <w:rPr>
                <w:noProof/>
              </w:rPr>
              <w:t xml:space="preserve">Add the </w:t>
            </w:r>
            <w:r w:rsidR="00D01BF0">
              <w:rPr>
                <w:noProof/>
              </w:rPr>
              <w:t xml:space="preserve">following </w:t>
            </w:r>
            <w:r w:rsidR="00D01BF0" w:rsidRPr="00A423D1">
              <w:t xml:space="preserve">RRC </w:t>
            </w:r>
            <w:r w:rsidR="00D01BF0">
              <w:t>m</w:t>
            </w:r>
            <w:r w:rsidR="00D01BF0" w:rsidRPr="00A423D1">
              <w:t xml:space="preserve">essage Transfer </w:t>
            </w:r>
            <w:r w:rsidR="00D01BF0">
              <w:t xml:space="preserve">related </w:t>
            </w:r>
            <w:r w:rsidR="00D01BF0" w:rsidRPr="00A423D1">
              <w:t>procedures</w:t>
            </w:r>
            <w:r w:rsidR="00D01BF0">
              <w:t xml:space="preserve"> with corresponding tabular</w:t>
            </w:r>
            <w:r w:rsidR="00D01BF0">
              <w:rPr>
                <w:noProof/>
              </w:rPr>
              <w:t xml:space="preserve">: </w:t>
            </w:r>
          </w:p>
          <w:p w:rsidR="00D01BF0" w:rsidRDefault="00D01BF0" w:rsidP="00D01BF0">
            <w:pPr>
              <w:pStyle w:val="CRCoverPage"/>
              <w:numPr>
                <w:ilvl w:val="0"/>
                <w:numId w:val="44"/>
              </w:numPr>
              <w:spacing w:after="0"/>
              <w:rPr>
                <w:noProof/>
              </w:rPr>
            </w:pPr>
            <w:r w:rsidRPr="00D01BF0">
              <w:rPr>
                <w:noProof/>
              </w:rPr>
              <w:t>Initial UL RRC Message Transfer</w:t>
            </w:r>
          </w:p>
          <w:p w:rsidR="00D01BF0" w:rsidRDefault="00D01BF0" w:rsidP="00D01BF0">
            <w:pPr>
              <w:pStyle w:val="CRCoverPage"/>
              <w:numPr>
                <w:ilvl w:val="0"/>
                <w:numId w:val="44"/>
              </w:numPr>
              <w:spacing w:after="0"/>
              <w:rPr>
                <w:noProof/>
              </w:rPr>
            </w:pPr>
            <w:r>
              <w:rPr>
                <w:noProof/>
              </w:rPr>
              <w:t>UL</w:t>
            </w:r>
            <w:r w:rsidRPr="00D01BF0">
              <w:rPr>
                <w:noProof/>
              </w:rPr>
              <w:t xml:space="preserve"> RRC Message Transfer</w:t>
            </w:r>
          </w:p>
          <w:p w:rsidR="00D01BF0" w:rsidRDefault="00D01BF0" w:rsidP="00D01BF0">
            <w:pPr>
              <w:pStyle w:val="CRCoverPage"/>
              <w:numPr>
                <w:ilvl w:val="0"/>
                <w:numId w:val="44"/>
              </w:numPr>
              <w:spacing w:after="0"/>
              <w:rPr>
                <w:noProof/>
              </w:rPr>
            </w:pPr>
            <w:r>
              <w:rPr>
                <w:noProof/>
              </w:rPr>
              <w:t xml:space="preserve">DL </w:t>
            </w:r>
            <w:r w:rsidRPr="00D01BF0">
              <w:rPr>
                <w:noProof/>
              </w:rPr>
              <w:t>RRC Message Transfer</w:t>
            </w:r>
          </w:p>
          <w:p w:rsidR="00724C05" w:rsidRPr="005F39D4" w:rsidRDefault="00724C05" w:rsidP="00E1051C">
            <w:pPr>
              <w:pStyle w:val="CRCoverPage"/>
              <w:spacing w:after="0"/>
              <w:rPr>
                <w:rFonts w:eastAsia="Yu Mincho"/>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15029F" w:rsidP="0015029F">
            <w:pPr>
              <w:pStyle w:val="CRCoverPage"/>
              <w:spacing w:after="0"/>
              <w:rPr>
                <w:noProof/>
              </w:rPr>
            </w:pPr>
            <w:r w:rsidRPr="00A423D1">
              <w:t xml:space="preserve">RRC </w:t>
            </w:r>
            <w:r>
              <w:t>m</w:t>
            </w:r>
            <w:r w:rsidRPr="00A423D1">
              <w:t>essage Transfer procedures</w:t>
            </w:r>
            <w:r w:rsidR="001C1A4F">
              <w:rPr>
                <w:rFonts w:cs="Geneva"/>
              </w:rPr>
              <w:t xml:space="preserve"> in case of disaggregated </w:t>
            </w:r>
            <w:r w:rsidR="004D4245">
              <w:rPr>
                <w:rFonts w:cs="Geneva"/>
              </w:rPr>
              <w:t>Ng-eNB</w:t>
            </w:r>
            <w:r w:rsidR="004D4245">
              <w:rPr>
                <w:noProof/>
              </w:rPr>
              <w:t xml:space="preserve"> architecture </w:t>
            </w:r>
            <w:r>
              <w:rPr>
                <w:noProof/>
              </w:rPr>
              <w:t>are not supported</w:t>
            </w:r>
            <w:r w:rsidR="004D4245">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D01BF0" w:rsidP="00D01BF0">
            <w:pPr>
              <w:pStyle w:val="CRCoverPage"/>
              <w:spacing w:after="0"/>
              <w:rPr>
                <w:noProof/>
              </w:rPr>
            </w:pPr>
            <w:r>
              <w:rPr>
                <w:noProof/>
              </w:rPr>
              <w:t>2, 8.x, 9.x1.y1,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ED1468" w:rsidP="006F6DA7">
            <w:pPr>
              <w:pStyle w:val="CRCoverPage"/>
              <w:spacing w:after="0"/>
              <w:ind w:left="100"/>
              <w:rPr>
                <w:noProof/>
              </w:rPr>
            </w:pPr>
            <w:r>
              <w:rPr>
                <w:noProof/>
              </w:rPr>
              <w:t>For the purpose of readability, some of the IEs which are introduced in other TPs, are also included in this TP, including: Message Type, Tansaction ID, E-UTRAN CGI, PLMN Identity.</w:t>
            </w: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3C4C" w:rsidRDefault="00F23C4C" w:rsidP="00F23C4C">
      <w:pPr>
        <w:pStyle w:val="FirstChange"/>
      </w:pPr>
      <w:bookmarkStart w:id="3" w:name="_Toc502845003"/>
      <w:bookmarkStart w:id="4" w:name="_Toc502845106"/>
      <w:bookmarkStart w:id="5" w:name="_Toc513820590"/>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1C1A4F" w:rsidRPr="00567372" w:rsidRDefault="001C1A4F" w:rsidP="001C1A4F">
      <w:pPr>
        <w:pStyle w:val="10"/>
      </w:pPr>
      <w:bookmarkStart w:id="6" w:name="_Toc13759163"/>
      <w:r w:rsidRPr="00567372">
        <w:t>2</w:t>
      </w:r>
      <w:r w:rsidRPr="00567372">
        <w:tab/>
        <w:t>References</w:t>
      </w:r>
      <w:bookmarkEnd w:id="6"/>
    </w:p>
    <w:p w:rsidR="001C1A4F" w:rsidRPr="00567372" w:rsidRDefault="001C1A4F" w:rsidP="001C1A4F">
      <w:r w:rsidRPr="00567372">
        <w:t>The following documents contain provisions which, through reference in this text, constitute provisions of the present document.</w:t>
      </w:r>
    </w:p>
    <w:p w:rsidR="001C1A4F" w:rsidRPr="00567372" w:rsidRDefault="001C1A4F" w:rsidP="001C1A4F">
      <w:pPr>
        <w:pStyle w:val="B10"/>
      </w:pPr>
      <w:r w:rsidRPr="00567372">
        <w:t>-</w:t>
      </w:r>
      <w:r w:rsidRPr="00567372">
        <w:tab/>
        <w:t>References are either specific (identified by date of publication, edition number, version number, etc.) or non</w:t>
      </w:r>
      <w:r w:rsidRPr="00567372">
        <w:noBreakHyphen/>
        <w:t>specific.</w:t>
      </w:r>
    </w:p>
    <w:p w:rsidR="001C1A4F" w:rsidRPr="00567372" w:rsidRDefault="001C1A4F" w:rsidP="001C1A4F">
      <w:pPr>
        <w:pStyle w:val="B10"/>
      </w:pPr>
      <w:r w:rsidRPr="00567372">
        <w:t>-</w:t>
      </w:r>
      <w:r w:rsidRPr="00567372">
        <w:tab/>
        <w:t>For a specific reference, subsequent revisions do not apply.</w:t>
      </w:r>
    </w:p>
    <w:p w:rsidR="00E85B36" w:rsidRPr="00567372" w:rsidRDefault="001C1A4F" w:rsidP="00E85B36">
      <w:pPr>
        <w:pStyle w:val="B10"/>
      </w:pPr>
      <w:r w:rsidRPr="00567372">
        <w:t>-</w:t>
      </w:r>
      <w:r w:rsidRPr="00567372">
        <w:tab/>
        <w:t xml:space="preserve">For a non-specific reference, the latest version applies. In the case of a reference to a 3GPP document (including a GSM document), a non-specific reference implicitly refers to the latest version of that document </w:t>
      </w:r>
      <w:r w:rsidRPr="00567372">
        <w:rPr>
          <w:i/>
          <w:iCs/>
        </w:rPr>
        <w:t xml:space="preserve">in the same </w:t>
      </w:r>
      <w:bookmarkEnd w:id="3"/>
      <w:bookmarkEnd w:id="4"/>
      <w:bookmarkEnd w:id="5"/>
      <w:r w:rsidR="00E85B36" w:rsidRPr="00567372">
        <w:rPr>
          <w:i/>
          <w:iCs/>
        </w:rPr>
        <w:t>Release as the present document</w:t>
      </w:r>
      <w:r w:rsidR="00E85B36" w:rsidRPr="00567372">
        <w:t>.</w:t>
      </w:r>
    </w:p>
    <w:p w:rsidR="002609A1" w:rsidRDefault="002609A1" w:rsidP="00E85B36">
      <w:pPr>
        <w:pStyle w:val="B10"/>
        <w:rPr>
          <w:highlight w:val="yellow"/>
        </w:rPr>
      </w:pPr>
    </w:p>
    <w:p w:rsidR="00A51181" w:rsidDel="001374D7" w:rsidRDefault="00A51181" w:rsidP="00A51181">
      <w:pPr>
        <w:pStyle w:val="FirstChange"/>
        <w:rPr>
          <w:del w:id="7" w:author="Jinyinghao" w:date="2019-08-04T20:44:00Z"/>
        </w:rPr>
      </w:pPr>
      <w:r w:rsidRPr="004572E7">
        <w:rPr>
          <w:highlight w:val="yellow"/>
        </w:rPr>
        <w:t xml:space="preserve">&lt;&lt;&lt;&lt;&lt;&lt;&lt;&lt;&lt;&lt;&lt;&lt;&lt;&lt;&lt;&lt;&lt;&lt;&lt;&lt; </w:t>
      </w:r>
      <w:r>
        <w:rPr>
          <w:rFonts w:eastAsia="宋体"/>
          <w:highlight w:val="yellow"/>
          <w:lang w:eastAsia="zh-CN"/>
        </w:rPr>
        <w:t>Changes End</w:t>
      </w:r>
      <w:r w:rsidRPr="004572E7">
        <w:rPr>
          <w:highlight w:val="yellow"/>
        </w:rPr>
        <w:t xml:space="preserve"> &gt;&gt;&gt;&gt;&gt;&gt;&gt;&gt;&gt;&gt;&gt;&gt;&gt;&gt;&gt;&gt;&gt;&gt;&gt;&gt;</w:t>
      </w:r>
    </w:p>
    <w:p w:rsidR="00E85B36" w:rsidRDefault="00E85B36" w:rsidP="00E85B36">
      <w:pPr>
        <w:pStyle w:val="EX"/>
        <w:rPr>
          <w:ins w:id="8" w:author="Huawei" w:date="2019-09-25T14:46:00Z"/>
        </w:rPr>
      </w:pPr>
      <w:ins w:id="9" w:author="Huawei" w:date="2019-09-25T14:47:00Z">
        <w:r w:rsidRPr="00567372">
          <w:t xml:space="preserve"> </w:t>
        </w:r>
      </w:ins>
      <w:ins w:id="10" w:author="Huawei" w:date="2019-09-25T14:46:00Z">
        <w:r w:rsidRPr="00567372">
          <w:t>[</w:t>
        </w:r>
        <w:r>
          <w:t>x</w:t>
        </w:r>
        <w:r w:rsidRPr="00567372">
          <w:t>]</w:t>
        </w:r>
        <w:r w:rsidRPr="00567372">
          <w:tab/>
          <w:t>3GPP TS 36.331: "Evolved Universal Terrestrial Radio Access (E-UTRAN); Radio Resource Control (RRC) Protocol Specification".</w:t>
        </w:r>
      </w:ins>
    </w:p>
    <w:p w:rsidR="00E85B36" w:rsidRPr="001C1A4F" w:rsidRDefault="00E85B36" w:rsidP="00E85B36">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rsidR="00E85B36" w:rsidRPr="009A0050" w:rsidRDefault="00E85B36" w:rsidP="00E85B36">
      <w:pPr>
        <w:pStyle w:val="21"/>
        <w:rPr>
          <w:ins w:id="11" w:author="Huawei" w:date="2019-09-25T14:46:00Z"/>
        </w:rPr>
      </w:pPr>
      <w:bookmarkStart w:id="12" w:name="_Toc5646177"/>
      <w:bookmarkStart w:id="13" w:name="_Toc5646178"/>
      <w:bookmarkStart w:id="14" w:name="_Toc5646112"/>
      <w:ins w:id="15" w:author="Huawei" w:date="2019-09-25T14:46:00Z">
        <w:r w:rsidRPr="009A0050">
          <w:t>8.</w:t>
        </w:r>
        <w:r>
          <w:t>X</w:t>
        </w:r>
        <w:r w:rsidRPr="009A0050">
          <w:tab/>
          <w:t>RRC Message Transfer procedures</w:t>
        </w:r>
        <w:bookmarkEnd w:id="12"/>
      </w:ins>
    </w:p>
    <w:p w:rsidR="00E85B36" w:rsidRPr="009A0050" w:rsidRDefault="00E85B36" w:rsidP="00E85B36">
      <w:pPr>
        <w:pStyle w:val="3"/>
        <w:rPr>
          <w:ins w:id="16" w:author="Huawei" w:date="2019-09-25T14:46:00Z"/>
        </w:rPr>
      </w:pPr>
      <w:ins w:id="17" w:author="Huawei" w:date="2019-09-25T14:46:00Z">
        <w:r w:rsidRPr="009A0050">
          <w:t>8.</w:t>
        </w:r>
        <w:r>
          <w:t>X</w:t>
        </w:r>
        <w:r w:rsidRPr="009A0050">
          <w:t>.1</w:t>
        </w:r>
        <w:r w:rsidRPr="009A0050">
          <w:tab/>
          <w:t>Initial UL RRC Message Transfer</w:t>
        </w:r>
        <w:bookmarkEnd w:id="13"/>
      </w:ins>
    </w:p>
    <w:p w:rsidR="00E85B36" w:rsidRPr="009A0050" w:rsidRDefault="00E85B36" w:rsidP="00E85B36">
      <w:pPr>
        <w:pStyle w:val="40"/>
        <w:rPr>
          <w:ins w:id="18" w:author="Huawei" w:date="2019-09-25T14:46:00Z"/>
        </w:rPr>
      </w:pPr>
      <w:bookmarkStart w:id="19" w:name="_Toc5646179"/>
      <w:ins w:id="20" w:author="Huawei" w:date="2019-09-25T14:46:00Z">
        <w:r w:rsidRPr="009A0050">
          <w:t>8.</w:t>
        </w:r>
        <w:r>
          <w:t>X</w:t>
        </w:r>
        <w:r w:rsidRPr="009A0050">
          <w:t>.1.1</w:t>
        </w:r>
        <w:r w:rsidRPr="009A0050">
          <w:tab/>
          <w:t>General</w:t>
        </w:r>
        <w:bookmarkEnd w:id="19"/>
      </w:ins>
    </w:p>
    <w:p w:rsidR="00E85B36" w:rsidRPr="009A0050" w:rsidRDefault="00E85B36" w:rsidP="00E85B36">
      <w:pPr>
        <w:rPr>
          <w:ins w:id="21" w:author="Huawei" w:date="2019-09-25T14:46:00Z"/>
        </w:rPr>
      </w:pPr>
      <w:ins w:id="22" w:author="Huawei" w:date="2019-09-25T14:46:00Z">
        <w:r w:rsidRPr="009A0050">
          <w:t xml:space="preserve">The purpose of the Initial UL RRC Message Transfer procedure is to transfer the initial RRC message to the </w:t>
        </w:r>
        <w:r>
          <w:t>ng-eNB</w:t>
        </w:r>
        <w:r w:rsidRPr="009A0050">
          <w:t>-CU. The procedure uses non-UE-associated signaling.</w:t>
        </w:r>
      </w:ins>
    </w:p>
    <w:p w:rsidR="00E85B36" w:rsidRPr="009A0050" w:rsidRDefault="00E85B36" w:rsidP="00E85B36">
      <w:pPr>
        <w:pStyle w:val="40"/>
        <w:rPr>
          <w:ins w:id="23" w:author="Huawei" w:date="2019-09-25T14:46:00Z"/>
        </w:rPr>
      </w:pPr>
      <w:bookmarkStart w:id="24" w:name="_Toc5646180"/>
      <w:ins w:id="25" w:author="Huawei" w:date="2019-09-25T14:46:00Z">
        <w:r w:rsidRPr="009A0050">
          <w:t>8.</w:t>
        </w:r>
        <w:r>
          <w:t>X</w:t>
        </w:r>
        <w:r w:rsidRPr="009A0050">
          <w:t>.1.2</w:t>
        </w:r>
        <w:r w:rsidRPr="009A0050">
          <w:tab/>
          <w:t>Successful operation</w:t>
        </w:r>
        <w:bookmarkEnd w:id="24"/>
      </w:ins>
    </w:p>
    <w:p w:rsidR="00E85B36" w:rsidRPr="009A0050" w:rsidRDefault="00E85B36" w:rsidP="00E85B36">
      <w:pPr>
        <w:pStyle w:val="TH"/>
        <w:rPr>
          <w:ins w:id="26" w:author="Huawei" w:date="2019-09-25T14:46:00Z"/>
          <w:sz w:val="24"/>
        </w:rPr>
      </w:pPr>
      <w:ins w:id="27" w:author="Huawei" w:date="2019-09-25T14:46:00Z">
        <w:r w:rsidRPr="00DB0D29">
          <w:t xml:space="preserve"> </w:t>
        </w:r>
      </w:ins>
      <w:ins w:id="28" w:author="Huawei" w:date="2019-09-25T14:46:00Z">
        <w:r>
          <w:object w:dxaOrig="6000" w:dyaOrig="2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35pt;height:138.1pt" o:ole="">
              <v:imagedata r:id="rId13" o:title=""/>
            </v:shape>
            <o:OLEObject Type="Embed" ProgID="Visio.Drawing.15" ShapeID="_x0000_i1025" DrawAspect="Content" ObjectID="_1632640691" r:id="rId14"/>
          </w:object>
        </w:r>
      </w:ins>
    </w:p>
    <w:p w:rsidR="00E85B36" w:rsidRPr="009A0050" w:rsidRDefault="00E85B36" w:rsidP="00E85B36">
      <w:pPr>
        <w:pStyle w:val="TF"/>
        <w:rPr>
          <w:ins w:id="29" w:author="Huawei" w:date="2019-09-25T14:46:00Z"/>
        </w:rPr>
      </w:pPr>
      <w:ins w:id="30" w:author="Huawei" w:date="2019-09-25T14:46:00Z">
        <w:r w:rsidRPr="009A0050">
          <w:t>Figure 8.</w:t>
        </w:r>
        <w:r>
          <w:t>X</w:t>
        </w:r>
        <w:r w:rsidRPr="009A0050">
          <w:t>.1.2-1: Initial UL RRC Message Transfer procedure.</w:t>
        </w:r>
      </w:ins>
    </w:p>
    <w:p w:rsidR="00E85B36" w:rsidRPr="009A0050" w:rsidRDefault="00E85B36" w:rsidP="00E85B36">
      <w:pPr>
        <w:rPr>
          <w:ins w:id="31" w:author="Huawei" w:date="2019-09-25T14:46:00Z"/>
        </w:rPr>
      </w:pPr>
      <w:ins w:id="32" w:author="Huawei" w:date="2019-09-25T14:46:00Z">
        <w:r w:rsidRPr="009A0050">
          <w:t xml:space="preserve">The establishment of the UE-associated logical </w:t>
        </w:r>
        <w:r>
          <w:t>W1</w:t>
        </w:r>
        <w:r w:rsidRPr="009A0050">
          <w:t>-connection shall be initiated as part of the procedure.</w:t>
        </w:r>
      </w:ins>
    </w:p>
    <w:p w:rsidR="00E85B36" w:rsidRPr="009A0050" w:rsidRDefault="00E85B36" w:rsidP="00E85B36">
      <w:pPr>
        <w:pStyle w:val="40"/>
        <w:rPr>
          <w:ins w:id="33" w:author="Huawei" w:date="2019-09-25T14:46:00Z"/>
        </w:rPr>
      </w:pPr>
      <w:bookmarkStart w:id="34" w:name="_Toc5646181"/>
      <w:ins w:id="35" w:author="Huawei" w:date="2019-09-25T14:46:00Z">
        <w:r w:rsidRPr="009A0050">
          <w:t>8.</w:t>
        </w:r>
        <w:r>
          <w:t>X</w:t>
        </w:r>
        <w:r w:rsidRPr="009A0050">
          <w:t>.1.3</w:t>
        </w:r>
        <w:r w:rsidRPr="009A0050">
          <w:tab/>
          <w:t>Abnormal Conditions</w:t>
        </w:r>
        <w:bookmarkEnd w:id="34"/>
      </w:ins>
    </w:p>
    <w:p w:rsidR="00E85B36" w:rsidRPr="009A0050" w:rsidRDefault="00E85B36" w:rsidP="00E85B36">
      <w:pPr>
        <w:rPr>
          <w:ins w:id="36" w:author="Huawei" w:date="2019-09-25T14:46:00Z"/>
        </w:rPr>
      </w:pPr>
      <w:ins w:id="37" w:author="Huawei" w:date="2019-09-25T14:46:00Z">
        <w:r w:rsidRPr="009A0050">
          <w:t>Not applicable.</w:t>
        </w:r>
      </w:ins>
    </w:p>
    <w:p w:rsidR="00E85B36" w:rsidRPr="009A0050" w:rsidRDefault="00E85B36" w:rsidP="00E85B36">
      <w:pPr>
        <w:pStyle w:val="3"/>
        <w:rPr>
          <w:ins w:id="38" w:author="Huawei" w:date="2019-09-25T14:46:00Z"/>
        </w:rPr>
      </w:pPr>
      <w:bookmarkStart w:id="39" w:name="_Toc5646182"/>
      <w:ins w:id="40" w:author="Huawei" w:date="2019-09-25T14:46:00Z">
        <w:r w:rsidRPr="009A0050">
          <w:lastRenderedPageBreak/>
          <w:t>8.</w:t>
        </w:r>
        <w:r>
          <w:t>X</w:t>
        </w:r>
        <w:r w:rsidRPr="009A0050">
          <w:t>.2</w:t>
        </w:r>
        <w:r w:rsidRPr="009A0050">
          <w:tab/>
          <w:t>DL RRC Message Transfer</w:t>
        </w:r>
        <w:bookmarkEnd w:id="39"/>
      </w:ins>
    </w:p>
    <w:p w:rsidR="00E85B36" w:rsidRPr="009A0050" w:rsidRDefault="00E85B36" w:rsidP="00E85B36">
      <w:pPr>
        <w:pStyle w:val="40"/>
        <w:rPr>
          <w:ins w:id="41" w:author="Huawei" w:date="2019-09-25T14:46:00Z"/>
        </w:rPr>
      </w:pPr>
      <w:bookmarkStart w:id="42" w:name="_Toc5646183"/>
      <w:ins w:id="43" w:author="Huawei" w:date="2019-09-25T14:46:00Z">
        <w:r w:rsidRPr="009A0050">
          <w:t>8.</w:t>
        </w:r>
        <w:r>
          <w:t>X</w:t>
        </w:r>
        <w:r w:rsidRPr="009A0050">
          <w:t>.2.1</w:t>
        </w:r>
        <w:r w:rsidRPr="009A0050">
          <w:tab/>
          <w:t>General</w:t>
        </w:r>
        <w:bookmarkEnd w:id="42"/>
      </w:ins>
    </w:p>
    <w:p w:rsidR="00E85B36" w:rsidRPr="009A0050" w:rsidRDefault="00E85B36" w:rsidP="00E85B36">
      <w:pPr>
        <w:rPr>
          <w:ins w:id="44" w:author="Huawei" w:date="2019-09-25T14:46:00Z"/>
        </w:rPr>
      </w:pPr>
      <w:ins w:id="45" w:author="Huawei" w:date="2019-09-25T14:46:00Z">
        <w:r w:rsidRPr="009A0050">
          <w:t>The purpose of the DL RRC Message Transfer procedure is to transfer an RRC message</w:t>
        </w:r>
        <w:r>
          <w:t>.</w:t>
        </w:r>
        <w:r w:rsidRPr="009A0050">
          <w:t xml:space="preserve"> The procedure uses UE-associated signalling.</w:t>
        </w:r>
      </w:ins>
    </w:p>
    <w:p w:rsidR="00E85B36" w:rsidRPr="009A0050" w:rsidRDefault="00E85B36" w:rsidP="00E85B36">
      <w:pPr>
        <w:pStyle w:val="40"/>
        <w:rPr>
          <w:ins w:id="46" w:author="Huawei" w:date="2019-09-25T14:46:00Z"/>
        </w:rPr>
      </w:pPr>
      <w:bookmarkStart w:id="47" w:name="_Toc5646184"/>
      <w:ins w:id="48" w:author="Huawei" w:date="2019-09-25T14:46:00Z">
        <w:r w:rsidRPr="009A0050">
          <w:t>8.</w:t>
        </w:r>
        <w:r>
          <w:t>X</w:t>
        </w:r>
        <w:r w:rsidRPr="009A0050">
          <w:t>.2.2</w:t>
        </w:r>
        <w:r w:rsidRPr="009A0050">
          <w:tab/>
          <w:t>Successful operation</w:t>
        </w:r>
        <w:bookmarkEnd w:id="47"/>
      </w:ins>
    </w:p>
    <w:p w:rsidR="00E85B36" w:rsidRPr="009A0050" w:rsidRDefault="00E85B36" w:rsidP="00E85B36">
      <w:pPr>
        <w:pStyle w:val="TH"/>
        <w:rPr>
          <w:ins w:id="49" w:author="Huawei" w:date="2019-09-25T14:46:00Z"/>
          <w:rFonts w:eastAsia="Yu Mincho"/>
          <w:sz w:val="28"/>
        </w:rPr>
      </w:pPr>
      <w:ins w:id="50" w:author="Huawei" w:date="2019-09-25T14:46:00Z">
        <w:r w:rsidRPr="00DB0D29">
          <w:t xml:space="preserve"> </w:t>
        </w:r>
      </w:ins>
      <w:ins w:id="51" w:author="Huawei" w:date="2019-09-25T14:46:00Z">
        <w:r>
          <w:object w:dxaOrig="6001" w:dyaOrig="2761">
            <v:shape id="_x0000_i1026" type="#_x0000_t75" style="width:300pt;height:138.75pt" o:ole="">
              <v:imagedata r:id="rId15" o:title=""/>
            </v:shape>
            <o:OLEObject Type="Embed" ProgID="Visio.Drawing.15" ShapeID="_x0000_i1026" DrawAspect="Content" ObjectID="_1632640692" r:id="rId16"/>
          </w:object>
        </w:r>
      </w:ins>
    </w:p>
    <w:p w:rsidR="00E85B36" w:rsidRPr="009A0050" w:rsidRDefault="00E85B36" w:rsidP="00E85B36">
      <w:pPr>
        <w:pStyle w:val="TF"/>
        <w:rPr>
          <w:ins w:id="52" w:author="Huawei" w:date="2019-09-25T14:46:00Z"/>
        </w:rPr>
      </w:pPr>
      <w:ins w:id="53" w:author="Huawei" w:date="2019-09-25T14:46:00Z">
        <w:r w:rsidRPr="009A0050">
          <w:t>Figure 8.</w:t>
        </w:r>
        <w:r>
          <w:t>X</w:t>
        </w:r>
        <w:r w:rsidRPr="009A0050">
          <w:t>.2.2-1: DL RRC Message Transfer procedure</w:t>
        </w:r>
      </w:ins>
    </w:p>
    <w:p w:rsidR="00E85B36" w:rsidRPr="009A0050" w:rsidRDefault="00E85B36" w:rsidP="00E85B36">
      <w:pPr>
        <w:rPr>
          <w:ins w:id="54" w:author="Huawei" w:date="2019-09-25T14:46:00Z"/>
        </w:rPr>
      </w:pPr>
      <w:ins w:id="55" w:author="Huawei" w:date="2019-09-25T14:46:00Z">
        <w:r w:rsidRPr="009A0050">
          <w:t xml:space="preserve">If a UE-associated logical </w:t>
        </w:r>
        <w:r>
          <w:t>W1</w:t>
        </w:r>
        <w:r w:rsidRPr="009A0050">
          <w:t xml:space="preserve">-connection exists, the DL RRC MESSAGE TRANSFER message shall contain the </w:t>
        </w:r>
        <w:r>
          <w:rPr>
            <w:i/>
          </w:rPr>
          <w:t>ng-eNB</w:t>
        </w:r>
        <w:r w:rsidRPr="009A0050">
          <w:rPr>
            <w:i/>
          </w:rPr>
          <w:t xml:space="preserve">-DU UE </w:t>
        </w:r>
        <w:r>
          <w:rPr>
            <w:i/>
          </w:rPr>
          <w:t>W1</w:t>
        </w:r>
        <w:r w:rsidRPr="009A0050">
          <w:rPr>
            <w:i/>
          </w:rPr>
          <w:t>AP ID</w:t>
        </w:r>
        <w:r w:rsidRPr="009A0050">
          <w:t xml:space="preserve"> IE, which should be used by </w:t>
        </w:r>
        <w:r>
          <w:t>ng-eNB</w:t>
        </w:r>
        <w:r w:rsidRPr="009A0050">
          <w:t>-DU to lookup the stored UE context.</w:t>
        </w:r>
        <w:r>
          <w:t xml:space="preserve"> </w:t>
        </w:r>
        <w:r w:rsidRPr="009A0050">
          <w:t xml:space="preserve">If no UE-associated logical </w:t>
        </w:r>
        <w:r>
          <w:t>W1</w:t>
        </w:r>
        <w:r w:rsidRPr="009A0050">
          <w:t xml:space="preserve">-connection exists, the UE-associated logical </w:t>
        </w:r>
        <w:r>
          <w:t>W1</w:t>
        </w:r>
        <w:r w:rsidRPr="009A0050">
          <w:t>-connection shall be established at reception of the DL RRC MESSAGE TRANSFER message.</w:t>
        </w:r>
      </w:ins>
    </w:p>
    <w:p w:rsidR="00E85B36" w:rsidRPr="009A0050" w:rsidRDefault="00E85B36" w:rsidP="00E85B36">
      <w:pPr>
        <w:rPr>
          <w:ins w:id="56" w:author="Huawei" w:date="2019-09-25T14:46:00Z"/>
        </w:rPr>
      </w:pPr>
      <w:ins w:id="57" w:author="Huawei" w:date="2019-09-25T14:46:00Z">
        <w:r w:rsidRPr="009A0050">
          <w:t>The DL RRC MESSAGE TRANSFER message shall include, if available, the</w:t>
        </w:r>
        <w:r w:rsidRPr="009A0050">
          <w:rPr>
            <w:i/>
          </w:rPr>
          <w:t xml:space="preserve"> old </w:t>
        </w:r>
        <w:r>
          <w:rPr>
            <w:i/>
          </w:rPr>
          <w:t>ng-eNB</w:t>
        </w:r>
        <w:r w:rsidRPr="009A0050">
          <w:rPr>
            <w:i/>
          </w:rPr>
          <w:t xml:space="preserve">-DU UE </w:t>
        </w:r>
        <w:r>
          <w:rPr>
            <w:i/>
          </w:rPr>
          <w:t>W1</w:t>
        </w:r>
        <w:r w:rsidRPr="009A0050">
          <w:rPr>
            <w:i/>
          </w:rPr>
          <w:t>AP ID</w:t>
        </w:r>
        <w:r w:rsidRPr="009A0050">
          <w:t xml:space="preserve"> IE so that the </w:t>
        </w:r>
        <w:r>
          <w:t>ng-eNB</w:t>
        </w:r>
        <w:r w:rsidRPr="009A0050">
          <w:t>-DU can retrieve the existing UE context in RRC connection reestablishment procedure, as defined in TS 38.401 [</w:t>
        </w:r>
        <w:r>
          <w:t>x</w:t>
        </w:r>
        <w:r w:rsidRPr="009A0050">
          <w:t>].</w:t>
        </w:r>
      </w:ins>
    </w:p>
    <w:p w:rsidR="00E85B36" w:rsidRPr="009A0050" w:rsidRDefault="00E85B36" w:rsidP="00E85B36">
      <w:pPr>
        <w:rPr>
          <w:ins w:id="58" w:author="Huawei" w:date="2019-09-25T14:46:00Z"/>
        </w:rPr>
      </w:pPr>
      <w:ins w:id="59" w:author="Huawei" w:date="2019-09-25T14:46:00Z">
        <w:r w:rsidRPr="009A0050">
          <w:t xml:space="preserve">If the </w:t>
        </w:r>
        <w:r>
          <w:t>ng-eNB</w:t>
        </w:r>
        <w:r w:rsidRPr="009A0050">
          <w:t xml:space="preserve">-DU identifies the UE-associated logical </w:t>
        </w:r>
        <w:r>
          <w:t>W1</w:t>
        </w:r>
        <w:r w:rsidRPr="009A0050">
          <w:t xml:space="preserve">-connection by the </w:t>
        </w:r>
        <w:r>
          <w:rPr>
            <w:i/>
          </w:rPr>
          <w:t>ng-eNB</w:t>
        </w:r>
        <w:r w:rsidRPr="009A0050">
          <w:rPr>
            <w:i/>
          </w:rPr>
          <w:t xml:space="preserve">-DU UE </w:t>
        </w:r>
        <w:r>
          <w:rPr>
            <w:i/>
          </w:rPr>
          <w:t>W1</w:t>
        </w:r>
        <w:r w:rsidRPr="009A0050">
          <w:rPr>
            <w:i/>
          </w:rPr>
          <w:t xml:space="preserve">AP ID </w:t>
        </w:r>
        <w:r w:rsidRPr="009A0050">
          <w:t xml:space="preserve">IE in the DL RRC MESSAGE TRANSFER message and the </w:t>
        </w:r>
        <w:r w:rsidRPr="009A0050">
          <w:rPr>
            <w:i/>
          </w:rPr>
          <w:t xml:space="preserve">old </w:t>
        </w:r>
        <w:r>
          <w:rPr>
            <w:i/>
          </w:rPr>
          <w:t>ng-eNB</w:t>
        </w:r>
        <w:r w:rsidRPr="009A0050">
          <w:rPr>
            <w:i/>
          </w:rPr>
          <w:t xml:space="preserve">-DU UE </w:t>
        </w:r>
        <w:r>
          <w:rPr>
            <w:i/>
          </w:rPr>
          <w:t>W1</w:t>
        </w:r>
        <w:r w:rsidRPr="009A0050">
          <w:rPr>
            <w:i/>
          </w:rPr>
          <w:t>AP ID</w:t>
        </w:r>
        <w:r w:rsidRPr="009A0050">
          <w:t xml:space="preserve"> IE is included, it shall release the old </w:t>
        </w:r>
        <w:r>
          <w:t>ng-eNB</w:t>
        </w:r>
        <w:r w:rsidRPr="009A0050">
          <w:t xml:space="preserve">-DU UE </w:t>
        </w:r>
        <w:r>
          <w:t>W1</w:t>
        </w:r>
        <w:r w:rsidRPr="009A0050">
          <w:t xml:space="preserve">AP ID and the related configurations associated with the old </w:t>
        </w:r>
        <w:r>
          <w:t>ng-eNB</w:t>
        </w:r>
        <w:r w:rsidRPr="009A0050">
          <w:t xml:space="preserve">-DU UE </w:t>
        </w:r>
        <w:r>
          <w:t>W1</w:t>
        </w:r>
        <w:r w:rsidRPr="009A0050">
          <w:t>AP ID.</w:t>
        </w:r>
      </w:ins>
    </w:p>
    <w:p w:rsidR="00E85B36" w:rsidRPr="009A0050" w:rsidRDefault="00E85B36" w:rsidP="00E85B36">
      <w:pPr>
        <w:pStyle w:val="40"/>
        <w:rPr>
          <w:ins w:id="60" w:author="Huawei" w:date="2019-09-25T14:46:00Z"/>
        </w:rPr>
      </w:pPr>
      <w:bookmarkStart w:id="61" w:name="_Toc5646185"/>
      <w:ins w:id="62" w:author="Huawei" w:date="2019-09-25T14:46:00Z">
        <w:r w:rsidRPr="009A0050">
          <w:t>8.</w:t>
        </w:r>
        <w:r>
          <w:t>X</w:t>
        </w:r>
        <w:r w:rsidRPr="009A0050">
          <w:t>.</w:t>
        </w:r>
        <w:r>
          <w:t>2.3</w:t>
        </w:r>
        <w:r w:rsidRPr="009A0050">
          <w:tab/>
          <w:t>Abnormal Conditions</w:t>
        </w:r>
        <w:bookmarkEnd w:id="61"/>
      </w:ins>
    </w:p>
    <w:p w:rsidR="00E85B36" w:rsidRPr="009A0050" w:rsidRDefault="00E85B36" w:rsidP="00E85B36">
      <w:pPr>
        <w:rPr>
          <w:ins w:id="63" w:author="Huawei" w:date="2019-09-25T14:46:00Z"/>
        </w:rPr>
      </w:pPr>
      <w:ins w:id="64" w:author="Huawei" w:date="2019-09-25T14:46:00Z">
        <w:r w:rsidRPr="009A0050">
          <w:t>Not applicable.</w:t>
        </w:r>
      </w:ins>
    </w:p>
    <w:p w:rsidR="00E85B36" w:rsidRPr="009A0050" w:rsidRDefault="00E85B36" w:rsidP="00E85B36">
      <w:pPr>
        <w:pStyle w:val="3"/>
        <w:rPr>
          <w:ins w:id="65" w:author="Huawei" w:date="2019-09-25T14:46:00Z"/>
        </w:rPr>
      </w:pPr>
      <w:bookmarkStart w:id="66" w:name="_Toc5646186"/>
      <w:ins w:id="67" w:author="Huawei" w:date="2019-09-25T14:46:00Z">
        <w:r w:rsidRPr="009A0050">
          <w:t>8.</w:t>
        </w:r>
        <w:r>
          <w:t>X</w:t>
        </w:r>
        <w:r w:rsidRPr="009A0050">
          <w:t>.3</w:t>
        </w:r>
        <w:r w:rsidRPr="009A0050">
          <w:tab/>
          <w:t>UL RRC Message Transfer</w:t>
        </w:r>
        <w:bookmarkEnd w:id="66"/>
      </w:ins>
    </w:p>
    <w:p w:rsidR="00E85B36" w:rsidRPr="009A0050" w:rsidRDefault="00E85B36" w:rsidP="00E85B36">
      <w:pPr>
        <w:pStyle w:val="40"/>
        <w:rPr>
          <w:ins w:id="68" w:author="Huawei" w:date="2019-09-25T14:46:00Z"/>
        </w:rPr>
      </w:pPr>
      <w:bookmarkStart w:id="69" w:name="_Toc5646187"/>
      <w:ins w:id="70" w:author="Huawei" w:date="2019-09-25T14:46:00Z">
        <w:r w:rsidRPr="009A0050">
          <w:t>8.</w:t>
        </w:r>
        <w:r>
          <w:t>X</w:t>
        </w:r>
        <w:r w:rsidRPr="009A0050">
          <w:t>.</w:t>
        </w:r>
        <w:r>
          <w:t>3.1</w:t>
        </w:r>
        <w:r w:rsidRPr="009A0050">
          <w:tab/>
          <w:t>General</w:t>
        </w:r>
        <w:bookmarkEnd w:id="69"/>
      </w:ins>
    </w:p>
    <w:p w:rsidR="00E85B36" w:rsidRPr="009A0050" w:rsidRDefault="00E85B36" w:rsidP="00E85B36">
      <w:pPr>
        <w:rPr>
          <w:ins w:id="71" w:author="Huawei" w:date="2019-09-25T14:46:00Z"/>
        </w:rPr>
      </w:pPr>
      <w:ins w:id="72" w:author="Huawei" w:date="2019-09-25T14:46:00Z">
        <w:r w:rsidRPr="009A0050">
          <w:t xml:space="preserve">The purpose of the UL RRC Message Transfer procedure is to transfer an </w:t>
        </w:r>
        <w:r>
          <w:t xml:space="preserve">uplink </w:t>
        </w:r>
        <w:r w:rsidRPr="009A0050">
          <w:t xml:space="preserve">RRC message as UL </w:t>
        </w:r>
      </w:ins>
      <w:ins w:id="73" w:author="Huawei" w:date="2019-09-25T15:46:00Z">
        <w:r w:rsidR="0010417E">
          <w:t>RLC SDU</w:t>
        </w:r>
      </w:ins>
      <w:ins w:id="74" w:author="Huawei" w:date="2019-09-25T14:46:00Z">
        <w:r w:rsidRPr="009A0050">
          <w:t xml:space="preserve"> to the </w:t>
        </w:r>
        <w:r>
          <w:t>ng-eNB</w:t>
        </w:r>
        <w:r w:rsidRPr="009A0050">
          <w:t>-CU. The procedure uses UE-associated signalling.</w:t>
        </w:r>
      </w:ins>
    </w:p>
    <w:p w:rsidR="00E85B36" w:rsidRPr="009A0050" w:rsidRDefault="00E85B36" w:rsidP="00E85B36">
      <w:pPr>
        <w:pStyle w:val="40"/>
        <w:rPr>
          <w:ins w:id="75" w:author="Huawei" w:date="2019-09-25T14:46:00Z"/>
        </w:rPr>
      </w:pPr>
      <w:bookmarkStart w:id="76" w:name="_Toc5646188"/>
      <w:ins w:id="77" w:author="Huawei" w:date="2019-09-25T14:46:00Z">
        <w:r w:rsidRPr="009A0050">
          <w:lastRenderedPageBreak/>
          <w:t>8.</w:t>
        </w:r>
        <w:r>
          <w:t>X</w:t>
        </w:r>
        <w:r w:rsidRPr="009A0050">
          <w:t>.3.2</w:t>
        </w:r>
        <w:r w:rsidRPr="009A0050">
          <w:tab/>
          <w:t>Successful operation</w:t>
        </w:r>
        <w:bookmarkEnd w:id="76"/>
      </w:ins>
    </w:p>
    <w:p w:rsidR="00E85B36" w:rsidRPr="009A0050" w:rsidRDefault="00E85B36" w:rsidP="00E85B36">
      <w:pPr>
        <w:pStyle w:val="TH"/>
        <w:rPr>
          <w:ins w:id="78" w:author="Huawei" w:date="2019-09-25T14:46:00Z"/>
        </w:rPr>
      </w:pPr>
      <w:ins w:id="79" w:author="Huawei" w:date="2019-09-25T14:46:00Z">
        <w:r w:rsidRPr="00DB0D29">
          <w:t xml:space="preserve"> </w:t>
        </w:r>
      </w:ins>
      <w:ins w:id="80" w:author="Huawei" w:date="2019-09-25T14:46:00Z">
        <w:r>
          <w:object w:dxaOrig="6001" w:dyaOrig="2761">
            <v:shape id="_x0000_i1027" type="#_x0000_t75" style="width:300pt;height:138.75pt" o:ole="">
              <v:imagedata r:id="rId17" o:title=""/>
            </v:shape>
            <o:OLEObject Type="Embed" ProgID="Visio.Drawing.15" ShapeID="_x0000_i1027" DrawAspect="Content" ObjectID="_1632640693" r:id="rId18"/>
          </w:object>
        </w:r>
      </w:ins>
    </w:p>
    <w:p w:rsidR="00E85B36" w:rsidRPr="009A0050" w:rsidRDefault="00E85B36" w:rsidP="00E85B36">
      <w:pPr>
        <w:pStyle w:val="TF"/>
        <w:rPr>
          <w:ins w:id="81" w:author="Huawei" w:date="2019-09-25T14:46:00Z"/>
        </w:rPr>
      </w:pPr>
      <w:ins w:id="82" w:author="Huawei" w:date="2019-09-25T14:46:00Z">
        <w:r w:rsidRPr="009A0050">
          <w:t>Figure 8.</w:t>
        </w:r>
        <w:r>
          <w:t>X</w:t>
        </w:r>
        <w:r w:rsidRPr="009A0050">
          <w:t>.3.2-1: UL RRC Message Transfer procedure</w:t>
        </w:r>
      </w:ins>
    </w:p>
    <w:p w:rsidR="00E85B36" w:rsidRPr="009A0050" w:rsidRDefault="00E85B36" w:rsidP="00E85B36">
      <w:pPr>
        <w:rPr>
          <w:ins w:id="83" w:author="Huawei" w:date="2019-09-25T14:46:00Z"/>
          <w:b/>
        </w:rPr>
      </w:pPr>
      <w:ins w:id="84" w:author="Huawei" w:date="2019-09-25T14:46:00Z">
        <w:r w:rsidRPr="009A0050">
          <w:rPr>
            <w:lang w:eastAsia="zh-CN"/>
          </w:rPr>
          <w:t xml:space="preserve">When the </w:t>
        </w:r>
        <w:r>
          <w:rPr>
            <w:rFonts w:hint="eastAsia"/>
            <w:lang w:eastAsia="zh-CN"/>
          </w:rPr>
          <w:t>ng-eNB</w:t>
        </w:r>
        <w:r w:rsidRPr="009A0050">
          <w:rPr>
            <w:rFonts w:hint="eastAsia"/>
            <w:lang w:eastAsia="zh-CN"/>
          </w:rPr>
          <w:t>-DU</w:t>
        </w:r>
        <w:r w:rsidRPr="009A0050">
          <w:rPr>
            <w:lang w:eastAsia="zh-CN"/>
          </w:rPr>
          <w:t xml:space="preserve"> has received from </w:t>
        </w:r>
        <w:r w:rsidRPr="009A0050">
          <w:rPr>
            <w:rFonts w:eastAsia="Batang"/>
            <w:lang w:eastAsia="zh-CN"/>
          </w:rPr>
          <w:t xml:space="preserve">the </w:t>
        </w:r>
        <w:r w:rsidRPr="009A0050">
          <w:rPr>
            <w:lang w:eastAsia="zh-CN"/>
          </w:rPr>
          <w:t xml:space="preserve">radio interface an </w:t>
        </w:r>
        <w:r w:rsidRPr="009A0050">
          <w:rPr>
            <w:rFonts w:hint="eastAsia"/>
            <w:lang w:eastAsia="zh-CN"/>
          </w:rPr>
          <w:t>RRC</w:t>
        </w:r>
        <w:r w:rsidRPr="009A0050">
          <w:rPr>
            <w:lang w:eastAsia="zh-CN"/>
          </w:rPr>
          <w:t xml:space="preserve"> message to which a UE-associated logical </w:t>
        </w:r>
        <w:r>
          <w:rPr>
            <w:rFonts w:hint="eastAsia"/>
            <w:lang w:eastAsia="zh-CN"/>
          </w:rPr>
          <w:t>W1</w:t>
        </w:r>
        <w:r w:rsidRPr="009A0050">
          <w:rPr>
            <w:lang w:eastAsia="zh-CN"/>
          </w:rPr>
          <w:t xml:space="preserve">-connection for the UE exists, the </w:t>
        </w:r>
        <w:r>
          <w:rPr>
            <w:rFonts w:hint="eastAsia"/>
            <w:lang w:eastAsia="zh-CN"/>
          </w:rPr>
          <w:t>ng-eNB</w:t>
        </w:r>
        <w:r w:rsidRPr="009A0050">
          <w:rPr>
            <w:rFonts w:hint="eastAsia"/>
            <w:lang w:eastAsia="zh-CN"/>
          </w:rPr>
          <w:t>-DU</w:t>
        </w:r>
        <w:r w:rsidRPr="009A0050">
          <w:rPr>
            <w:lang w:eastAsia="zh-CN"/>
          </w:rPr>
          <w:t xml:space="preserve"> shall send the </w:t>
        </w:r>
        <w:r>
          <w:rPr>
            <w:lang w:eastAsia="zh-CN"/>
          </w:rPr>
          <w:t>UL</w:t>
        </w:r>
        <w:r w:rsidRPr="009A0050">
          <w:rPr>
            <w:lang w:eastAsia="zh-CN"/>
          </w:rPr>
          <w:t xml:space="preserve"> </w:t>
        </w:r>
        <w:r w:rsidRPr="009A0050">
          <w:rPr>
            <w:rFonts w:hint="eastAsia"/>
            <w:lang w:eastAsia="zh-CN"/>
          </w:rPr>
          <w:t>RRC</w:t>
        </w:r>
        <w:r w:rsidRPr="009A0050">
          <w:rPr>
            <w:lang w:eastAsia="zh-CN"/>
          </w:rPr>
          <w:t xml:space="preserve"> </w:t>
        </w:r>
        <w:r>
          <w:rPr>
            <w:lang w:eastAsia="zh-CN"/>
          </w:rPr>
          <w:t xml:space="preserve">MESSAGE </w:t>
        </w:r>
        <w:r w:rsidRPr="009A0050">
          <w:rPr>
            <w:lang w:eastAsia="zh-CN"/>
          </w:rPr>
          <w:t xml:space="preserve">TRANSFER message to the </w:t>
        </w:r>
        <w:r>
          <w:rPr>
            <w:lang w:eastAsia="zh-CN"/>
          </w:rPr>
          <w:t>ng-eNB</w:t>
        </w:r>
        <w:r w:rsidRPr="009A0050">
          <w:rPr>
            <w:lang w:eastAsia="zh-CN"/>
          </w:rPr>
          <w:t xml:space="preserve">-CU including the </w:t>
        </w:r>
        <w:r w:rsidRPr="009A0050">
          <w:rPr>
            <w:rFonts w:hint="eastAsia"/>
            <w:lang w:eastAsia="zh-CN"/>
          </w:rPr>
          <w:t>RRC</w:t>
        </w:r>
        <w:r w:rsidRPr="009A0050">
          <w:rPr>
            <w:lang w:eastAsia="zh-CN"/>
          </w:rPr>
          <w:t xml:space="preserve"> message as a </w:t>
        </w:r>
        <w:r w:rsidRPr="009A0050">
          <w:rPr>
            <w:i/>
            <w:iCs/>
            <w:lang w:eastAsia="zh-CN" w:bidi="ar"/>
          </w:rPr>
          <w:t>RRC-Container</w:t>
        </w:r>
        <w:r w:rsidRPr="009A0050">
          <w:rPr>
            <w:lang w:eastAsia="zh-CN"/>
          </w:rPr>
          <w:t xml:space="preserve"> IE. </w:t>
        </w:r>
      </w:ins>
    </w:p>
    <w:p w:rsidR="00E85B36" w:rsidRPr="009A0050" w:rsidRDefault="00E85B36" w:rsidP="00E85B36">
      <w:pPr>
        <w:pStyle w:val="40"/>
        <w:rPr>
          <w:ins w:id="85" w:author="Huawei" w:date="2019-09-25T14:46:00Z"/>
        </w:rPr>
      </w:pPr>
      <w:bookmarkStart w:id="86" w:name="_Toc5646189"/>
      <w:ins w:id="87" w:author="Huawei" w:date="2019-09-25T14:46:00Z">
        <w:r w:rsidRPr="009A0050">
          <w:t>8.</w:t>
        </w:r>
        <w:r>
          <w:t>X</w:t>
        </w:r>
        <w:r w:rsidRPr="009A0050">
          <w:t>.3.3</w:t>
        </w:r>
        <w:r w:rsidRPr="009A0050">
          <w:tab/>
          <w:t>Abnormal Conditions</w:t>
        </w:r>
        <w:bookmarkEnd w:id="86"/>
      </w:ins>
    </w:p>
    <w:p w:rsidR="00E85B36" w:rsidRDefault="00E85B36" w:rsidP="00E85B36">
      <w:pPr>
        <w:rPr>
          <w:ins w:id="88" w:author="Huawei" w:date="2019-09-25T14:46:00Z"/>
        </w:rPr>
      </w:pPr>
      <w:ins w:id="89" w:author="Huawei" w:date="2019-09-25T14:46:00Z">
        <w:r w:rsidRPr="009A0050">
          <w:t>Not applicable.</w:t>
        </w:r>
      </w:ins>
    </w:p>
    <w:p w:rsidR="00E85B36" w:rsidRPr="0015567E" w:rsidDel="001C1A4F" w:rsidRDefault="00E85B36" w:rsidP="00E85B36">
      <w:pPr>
        <w:rPr>
          <w:ins w:id="90" w:author="Huawei" w:date="2019-09-25T14:46:00Z"/>
          <w:del w:id="91" w:author="Jinyinghao" w:date="2019-08-04T19:15:00Z"/>
        </w:rPr>
      </w:pPr>
      <w:ins w:id="92" w:author="Huawei" w:date="2019-09-25T14:46:00Z">
        <w:del w:id="93" w:author="Jinyinghao" w:date="2019-08-04T19:15:00Z">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del>
      </w:ins>
    </w:p>
    <w:bookmarkEnd w:id="14"/>
    <w:p w:rsidR="00E85B36" w:rsidRDefault="00E85B36" w:rsidP="00E85B36">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Changes</w:t>
      </w:r>
      <w:r w:rsidRPr="004572E7">
        <w:rPr>
          <w:highlight w:val="yellow"/>
        </w:rPr>
        <w:t xml:space="preserve"> &gt;&gt;&gt;&gt;&gt;&gt;&gt;&gt;&gt;&gt;&gt;&gt;&gt;&gt;&gt;&gt;&gt;&gt;&gt;&gt;</w:t>
      </w:r>
    </w:p>
    <w:p w:rsidR="00E85B36" w:rsidRDefault="00E85B36" w:rsidP="00E85B36">
      <w:pPr>
        <w:pStyle w:val="FirstChange"/>
        <w:rPr>
          <w:ins w:id="94" w:author="Huawei" w:date="2019-09-25T14:46:00Z"/>
        </w:rPr>
      </w:pPr>
    </w:p>
    <w:p w:rsidR="00E85B36" w:rsidRPr="00A423D1" w:rsidRDefault="00E85B36" w:rsidP="00E85B36">
      <w:pPr>
        <w:pStyle w:val="3"/>
        <w:rPr>
          <w:ins w:id="95" w:author="Huawei" w:date="2019-09-25T14:46:00Z"/>
        </w:rPr>
      </w:pPr>
      <w:bookmarkStart w:id="96" w:name="_Toc14044452"/>
      <w:ins w:id="97" w:author="Huawei" w:date="2019-09-25T14:46:00Z">
        <w:r w:rsidRPr="00A423D1">
          <w:t>9.</w:t>
        </w:r>
        <w:r>
          <w:t>x1.y1</w:t>
        </w:r>
        <w:r w:rsidRPr="00A423D1">
          <w:tab/>
          <w:t>RRC Message Transfer messages</w:t>
        </w:r>
        <w:bookmarkEnd w:id="96"/>
      </w:ins>
    </w:p>
    <w:p w:rsidR="00E85B36" w:rsidRPr="00A423D1" w:rsidRDefault="00E85B36" w:rsidP="00E85B36">
      <w:pPr>
        <w:pStyle w:val="40"/>
        <w:rPr>
          <w:ins w:id="98" w:author="Huawei" w:date="2019-09-25T14:46:00Z"/>
        </w:rPr>
      </w:pPr>
      <w:bookmarkStart w:id="99" w:name="_Toc14044453"/>
      <w:ins w:id="100" w:author="Huawei" w:date="2019-09-25T14:46:00Z">
        <w:r w:rsidRPr="00A423D1">
          <w:t>9.</w:t>
        </w:r>
        <w:r>
          <w:t>x1.y1</w:t>
        </w:r>
        <w:r w:rsidRPr="00A423D1">
          <w:rPr>
            <w:rFonts w:eastAsia="Batang"/>
          </w:rPr>
          <w:t>.1</w:t>
        </w:r>
        <w:r w:rsidRPr="00A423D1">
          <w:tab/>
          <w:t>INITIAL UL RRC MESSAGE TRANSFER</w:t>
        </w:r>
        <w:bookmarkEnd w:id="99"/>
      </w:ins>
    </w:p>
    <w:p w:rsidR="00E85B36" w:rsidRPr="00A423D1" w:rsidRDefault="00E85B36" w:rsidP="00E85B36">
      <w:pPr>
        <w:rPr>
          <w:ins w:id="101" w:author="Huawei" w:date="2019-09-25T14:46:00Z"/>
          <w:rFonts w:eastAsia="Batang"/>
        </w:rPr>
      </w:pPr>
      <w:ins w:id="102" w:author="Huawei" w:date="2019-09-25T14:46:00Z">
        <w:r w:rsidRPr="00A423D1">
          <w:t xml:space="preserve">This message is sent by the </w:t>
        </w:r>
        <w:r>
          <w:rPr>
            <w:rFonts w:eastAsia="Batang"/>
          </w:rPr>
          <w:t>ng-eNB</w:t>
        </w:r>
        <w:r w:rsidRPr="00A423D1">
          <w:rPr>
            <w:rFonts w:eastAsia="Batang"/>
          </w:rPr>
          <w:t>-DU</w:t>
        </w:r>
        <w:r w:rsidRPr="00A423D1">
          <w:t xml:space="preserve"> to transfer </w:t>
        </w:r>
        <w:r w:rsidRPr="00A423D1">
          <w:rPr>
            <w:rFonts w:eastAsia="Batang"/>
          </w:rPr>
          <w:t xml:space="preserve">the </w:t>
        </w:r>
        <w:r w:rsidRPr="00A423D1">
          <w:t xml:space="preserve">initial layer 3 message to the </w:t>
        </w:r>
        <w:r>
          <w:t>ng-eNB</w:t>
        </w:r>
        <w:r w:rsidRPr="00A423D1">
          <w:t xml:space="preserve">-CU </w:t>
        </w:r>
        <w:r w:rsidRPr="00A423D1">
          <w:rPr>
            <w:rFonts w:eastAsia="Batang"/>
          </w:rPr>
          <w:t xml:space="preserve">over the </w:t>
        </w:r>
        <w:r>
          <w:rPr>
            <w:rFonts w:eastAsia="Batang"/>
          </w:rPr>
          <w:t>W</w:t>
        </w:r>
        <w:r w:rsidRPr="00A423D1">
          <w:rPr>
            <w:rFonts w:eastAsia="Batang"/>
          </w:rPr>
          <w:t>1</w:t>
        </w:r>
        <w:r w:rsidRPr="00A423D1">
          <w:t xml:space="preserve"> interface</w:t>
        </w:r>
        <w:r w:rsidRPr="00A423D1">
          <w:rPr>
            <w:rFonts w:eastAsia="Batang"/>
          </w:rPr>
          <w:t>.</w:t>
        </w:r>
      </w:ins>
    </w:p>
    <w:p w:rsidR="00E85B36" w:rsidRPr="00CE53A3" w:rsidRDefault="00E85B36" w:rsidP="00E85B36">
      <w:pPr>
        <w:rPr>
          <w:ins w:id="103" w:author="Huawei" w:date="2019-09-25T14:46:00Z"/>
        </w:rPr>
      </w:pPr>
      <w:ins w:id="104" w:author="Huawei" w:date="2019-09-25T14:46:00Z">
        <w:r w:rsidRPr="00A423D1">
          <w:t xml:space="preserve">Direction: </w:t>
        </w:r>
        <w:r>
          <w:t>ng-eNB</w:t>
        </w:r>
        <w:r w:rsidRPr="00A423D1">
          <w:t xml:space="preserve">-DU </w:t>
        </w:r>
        <w:r w:rsidRPr="00CE53A3">
          <w:sym w:font="Symbol" w:char="F0AE"/>
        </w:r>
        <w:r>
          <w:t>ng-eNB</w:t>
        </w:r>
        <w:r w:rsidRPr="00CE53A3">
          <w:t>-CU</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E85B36" w:rsidRPr="00A423D1" w:rsidTr="00BF498B">
        <w:trPr>
          <w:ins w:id="105" w:author="Huawei" w:date="2019-09-25T14:46:00Z"/>
        </w:trPr>
        <w:tc>
          <w:tcPr>
            <w:tcW w:w="2518" w:type="dxa"/>
          </w:tcPr>
          <w:p w:rsidR="00E85B36" w:rsidRPr="00A423D1" w:rsidRDefault="00E85B36" w:rsidP="00BF498B">
            <w:pPr>
              <w:pStyle w:val="TAH"/>
              <w:rPr>
                <w:ins w:id="106" w:author="Huawei" w:date="2019-09-25T14:46:00Z"/>
              </w:rPr>
            </w:pPr>
            <w:ins w:id="107" w:author="Huawei" w:date="2019-09-25T14:46:00Z">
              <w:r w:rsidRPr="00CE53A3">
                <w:lastRenderedPageBreak/>
                <w:t>IE/Gr</w:t>
              </w:r>
              <w:r w:rsidRPr="00A423D1">
                <w:t>oup Name</w:t>
              </w:r>
            </w:ins>
          </w:p>
        </w:tc>
        <w:tc>
          <w:tcPr>
            <w:tcW w:w="1190" w:type="dxa"/>
          </w:tcPr>
          <w:p w:rsidR="00E85B36" w:rsidRPr="00A423D1" w:rsidRDefault="00E85B36" w:rsidP="00BF498B">
            <w:pPr>
              <w:pStyle w:val="TAH"/>
              <w:rPr>
                <w:ins w:id="108" w:author="Huawei" w:date="2019-09-25T14:46:00Z"/>
              </w:rPr>
            </w:pPr>
            <w:ins w:id="109" w:author="Huawei" w:date="2019-09-25T14:46:00Z">
              <w:r w:rsidRPr="00A423D1">
                <w:t>Presence</w:t>
              </w:r>
            </w:ins>
          </w:p>
        </w:tc>
        <w:tc>
          <w:tcPr>
            <w:tcW w:w="900" w:type="dxa"/>
          </w:tcPr>
          <w:p w:rsidR="00E85B36" w:rsidRPr="00A423D1" w:rsidRDefault="00E85B36" w:rsidP="00BF498B">
            <w:pPr>
              <w:pStyle w:val="TAH"/>
              <w:rPr>
                <w:ins w:id="110" w:author="Huawei" w:date="2019-09-25T14:46:00Z"/>
              </w:rPr>
            </w:pPr>
            <w:ins w:id="111" w:author="Huawei" w:date="2019-09-25T14:46:00Z">
              <w:r w:rsidRPr="00A423D1">
                <w:t>Range</w:t>
              </w:r>
            </w:ins>
          </w:p>
        </w:tc>
        <w:tc>
          <w:tcPr>
            <w:tcW w:w="1440" w:type="dxa"/>
          </w:tcPr>
          <w:p w:rsidR="00E85B36" w:rsidRPr="00A423D1" w:rsidRDefault="00E85B36" w:rsidP="00BF498B">
            <w:pPr>
              <w:pStyle w:val="TAH"/>
              <w:rPr>
                <w:ins w:id="112" w:author="Huawei" w:date="2019-09-25T14:46:00Z"/>
              </w:rPr>
            </w:pPr>
            <w:ins w:id="113" w:author="Huawei" w:date="2019-09-25T14:46:00Z">
              <w:r w:rsidRPr="00A423D1">
                <w:t>IE type and reference</w:t>
              </w:r>
            </w:ins>
          </w:p>
        </w:tc>
        <w:tc>
          <w:tcPr>
            <w:tcW w:w="2160" w:type="dxa"/>
          </w:tcPr>
          <w:p w:rsidR="00E85B36" w:rsidRPr="00A423D1" w:rsidRDefault="00E85B36" w:rsidP="00BF498B">
            <w:pPr>
              <w:pStyle w:val="TAH"/>
              <w:rPr>
                <w:ins w:id="114" w:author="Huawei" w:date="2019-09-25T14:46:00Z"/>
              </w:rPr>
            </w:pPr>
            <w:ins w:id="115" w:author="Huawei" w:date="2019-09-25T14:46:00Z">
              <w:r w:rsidRPr="00A423D1">
                <w:t>Semantics description</w:t>
              </w:r>
            </w:ins>
          </w:p>
        </w:tc>
        <w:tc>
          <w:tcPr>
            <w:tcW w:w="1080" w:type="dxa"/>
          </w:tcPr>
          <w:p w:rsidR="00E85B36" w:rsidRPr="00A423D1" w:rsidRDefault="00E85B36" w:rsidP="00BF498B">
            <w:pPr>
              <w:pStyle w:val="TAH"/>
              <w:rPr>
                <w:ins w:id="116" w:author="Huawei" w:date="2019-09-25T14:46:00Z"/>
              </w:rPr>
            </w:pPr>
            <w:ins w:id="117" w:author="Huawei" w:date="2019-09-25T14:46:00Z">
              <w:r w:rsidRPr="00A423D1">
                <w:t>Criticality</w:t>
              </w:r>
            </w:ins>
          </w:p>
        </w:tc>
        <w:tc>
          <w:tcPr>
            <w:tcW w:w="1197" w:type="dxa"/>
          </w:tcPr>
          <w:p w:rsidR="00E85B36" w:rsidRPr="00A423D1" w:rsidRDefault="00E85B36" w:rsidP="00BF498B">
            <w:pPr>
              <w:pStyle w:val="TAH"/>
              <w:rPr>
                <w:ins w:id="118" w:author="Huawei" w:date="2019-09-25T14:46:00Z"/>
              </w:rPr>
            </w:pPr>
            <w:ins w:id="119" w:author="Huawei" w:date="2019-09-25T14:46:00Z">
              <w:r w:rsidRPr="00A423D1">
                <w:t>Assigned Criticality</w:t>
              </w:r>
            </w:ins>
          </w:p>
        </w:tc>
      </w:tr>
      <w:tr w:rsidR="00E85B36" w:rsidRPr="00A423D1" w:rsidTr="00BF498B">
        <w:trPr>
          <w:ins w:id="120" w:author="Huawei" w:date="2019-09-25T14:46:00Z"/>
        </w:trPr>
        <w:tc>
          <w:tcPr>
            <w:tcW w:w="2518" w:type="dxa"/>
          </w:tcPr>
          <w:p w:rsidR="00E85B36" w:rsidRPr="00A423D1" w:rsidRDefault="00E85B36" w:rsidP="00BF498B">
            <w:pPr>
              <w:keepNext/>
              <w:keepLines/>
              <w:spacing w:after="0"/>
              <w:rPr>
                <w:ins w:id="121" w:author="Huawei" w:date="2019-09-25T14:46:00Z"/>
                <w:rFonts w:ascii="Arial" w:hAnsi="Arial"/>
                <w:sz w:val="18"/>
              </w:rPr>
            </w:pPr>
            <w:ins w:id="122" w:author="Huawei" w:date="2019-09-25T14:46:00Z">
              <w:r w:rsidRPr="00A423D1">
                <w:rPr>
                  <w:rFonts w:ascii="Arial" w:hAnsi="Arial"/>
                  <w:sz w:val="18"/>
                </w:rPr>
                <w:t>Message Type</w:t>
              </w:r>
            </w:ins>
          </w:p>
        </w:tc>
        <w:tc>
          <w:tcPr>
            <w:tcW w:w="1190" w:type="dxa"/>
          </w:tcPr>
          <w:p w:rsidR="00E85B36" w:rsidRPr="00A423D1" w:rsidRDefault="00E85B36" w:rsidP="00BF498B">
            <w:pPr>
              <w:keepNext/>
              <w:keepLines/>
              <w:spacing w:after="0"/>
              <w:rPr>
                <w:ins w:id="123" w:author="Huawei" w:date="2019-09-25T14:46:00Z"/>
                <w:rFonts w:ascii="Arial" w:hAnsi="Arial"/>
                <w:sz w:val="18"/>
              </w:rPr>
            </w:pPr>
            <w:ins w:id="124" w:author="Huawei" w:date="2019-09-25T14:46:00Z">
              <w:r w:rsidRPr="00A423D1">
                <w:rPr>
                  <w:rFonts w:ascii="Arial" w:hAnsi="Arial"/>
                  <w:sz w:val="18"/>
                </w:rPr>
                <w:t>M</w:t>
              </w:r>
            </w:ins>
          </w:p>
        </w:tc>
        <w:tc>
          <w:tcPr>
            <w:tcW w:w="900" w:type="dxa"/>
          </w:tcPr>
          <w:p w:rsidR="00E85B36" w:rsidRPr="00A423D1" w:rsidRDefault="00E85B36" w:rsidP="00BF498B">
            <w:pPr>
              <w:keepNext/>
              <w:keepLines/>
              <w:spacing w:after="0"/>
              <w:rPr>
                <w:ins w:id="125" w:author="Huawei" w:date="2019-09-25T14:46:00Z"/>
                <w:rFonts w:ascii="Arial" w:hAnsi="Arial"/>
                <w:sz w:val="18"/>
              </w:rPr>
            </w:pPr>
          </w:p>
        </w:tc>
        <w:tc>
          <w:tcPr>
            <w:tcW w:w="1440" w:type="dxa"/>
          </w:tcPr>
          <w:p w:rsidR="00E85B36" w:rsidRPr="00A423D1" w:rsidRDefault="00E85B36" w:rsidP="00BF498B">
            <w:pPr>
              <w:keepNext/>
              <w:keepLines/>
              <w:spacing w:after="0"/>
              <w:rPr>
                <w:ins w:id="126" w:author="Huawei" w:date="2019-09-25T14:46:00Z"/>
                <w:rFonts w:ascii="Arial" w:hAnsi="Arial"/>
                <w:sz w:val="18"/>
              </w:rPr>
            </w:pPr>
            <w:ins w:id="127" w:author="Huawei" w:date="2019-09-25T14:46:00Z">
              <w:r w:rsidRPr="00A423D1">
                <w:rPr>
                  <w:rFonts w:ascii="Arial" w:hAnsi="Arial"/>
                  <w:sz w:val="18"/>
                </w:rPr>
                <w:t>9.</w:t>
              </w:r>
              <w:r>
                <w:rPr>
                  <w:rFonts w:ascii="Arial" w:hAnsi="Arial"/>
                  <w:sz w:val="18"/>
                </w:rPr>
                <w:t>x2.y2</w:t>
              </w:r>
              <w:r w:rsidRPr="00A423D1">
                <w:rPr>
                  <w:rFonts w:ascii="Arial" w:hAnsi="Arial"/>
                  <w:sz w:val="18"/>
                </w:rPr>
                <w:t>.1</w:t>
              </w:r>
            </w:ins>
          </w:p>
        </w:tc>
        <w:tc>
          <w:tcPr>
            <w:tcW w:w="2160" w:type="dxa"/>
          </w:tcPr>
          <w:p w:rsidR="00E85B36" w:rsidRPr="00A423D1" w:rsidRDefault="00E85B36" w:rsidP="00BF498B">
            <w:pPr>
              <w:keepNext/>
              <w:keepLines/>
              <w:spacing w:after="0"/>
              <w:rPr>
                <w:ins w:id="128" w:author="Huawei" w:date="2019-09-25T14:46:00Z"/>
                <w:rFonts w:ascii="Arial" w:hAnsi="Arial"/>
                <w:sz w:val="18"/>
              </w:rPr>
            </w:pPr>
          </w:p>
        </w:tc>
        <w:tc>
          <w:tcPr>
            <w:tcW w:w="1080" w:type="dxa"/>
          </w:tcPr>
          <w:p w:rsidR="00E85B36" w:rsidRPr="00A423D1" w:rsidRDefault="00E85B36" w:rsidP="00BF498B">
            <w:pPr>
              <w:keepNext/>
              <w:keepLines/>
              <w:spacing w:after="0"/>
              <w:jc w:val="center"/>
              <w:rPr>
                <w:ins w:id="129" w:author="Huawei" w:date="2019-09-25T14:46:00Z"/>
                <w:rFonts w:ascii="Arial" w:hAnsi="Arial"/>
                <w:sz w:val="18"/>
              </w:rPr>
            </w:pPr>
            <w:ins w:id="130" w:author="Huawei" w:date="2019-09-25T14:46:00Z">
              <w:r w:rsidRPr="00A423D1">
                <w:rPr>
                  <w:rFonts w:ascii="Arial" w:hAnsi="Arial"/>
                  <w:sz w:val="18"/>
                </w:rPr>
                <w:t>YES</w:t>
              </w:r>
            </w:ins>
          </w:p>
        </w:tc>
        <w:tc>
          <w:tcPr>
            <w:tcW w:w="1197" w:type="dxa"/>
          </w:tcPr>
          <w:p w:rsidR="00E85B36" w:rsidRPr="00A423D1" w:rsidRDefault="00E85B36" w:rsidP="00BF498B">
            <w:pPr>
              <w:keepNext/>
              <w:keepLines/>
              <w:spacing w:after="0"/>
              <w:jc w:val="center"/>
              <w:rPr>
                <w:ins w:id="131" w:author="Huawei" w:date="2019-09-25T14:46:00Z"/>
                <w:rFonts w:ascii="Arial" w:hAnsi="Arial"/>
                <w:sz w:val="18"/>
              </w:rPr>
            </w:pPr>
            <w:ins w:id="132" w:author="Huawei" w:date="2019-09-25T14:46:00Z">
              <w:r w:rsidRPr="00A423D1">
                <w:rPr>
                  <w:rFonts w:ascii="Arial" w:hAnsi="Arial"/>
                  <w:sz w:val="18"/>
                </w:rPr>
                <w:t>ignore</w:t>
              </w:r>
            </w:ins>
          </w:p>
        </w:tc>
      </w:tr>
      <w:tr w:rsidR="00E85B36" w:rsidRPr="00A423D1" w:rsidTr="00BF498B">
        <w:trPr>
          <w:ins w:id="133" w:author="Huawei" w:date="2019-09-25T14:46:00Z"/>
        </w:trPr>
        <w:tc>
          <w:tcPr>
            <w:tcW w:w="2518"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34" w:author="Huawei" w:date="2019-09-25T14:46:00Z"/>
                <w:rFonts w:ascii="Arial" w:hAnsi="Arial"/>
                <w:sz w:val="18"/>
              </w:rPr>
            </w:pPr>
            <w:ins w:id="135" w:author="Huawei" w:date="2019-09-25T14:46:00Z">
              <w:r>
                <w:rPr>
                  <w:rFonts w:ascii="Arial" w:hAnsi="Arial"/>
                  <w:sz w:val="18"/>
                </w:rPr>
                <w:t>ng-eNB</w:t>
              </w:r>
              <w:r w:rsidRPr="00A423D1">
                <w:rPr>
                  <w:rFonts w:ascii="Arial" w:hAnsi="Arial"/>
                  <w:sz w:val="18"/>
                </w:rPr>
                <w:t xml:space="preserve">-DU UE </w:t>
              </w:r>
              <w:r>
                <w:rPr>
                  <w:rFonts w:ascii="Arial" w:hAnsi="Arial"/>
                  <w:sz w:val="18"/>
                </w:rPr>
                <w:t>W</w:t>
              </w:r>
              <w:r w:rsidRPr="00A423D1">
                <w:rPr>
                  <w:rFonts w:ascii="Arial" w:hAnsi="Arial"/>
                  <w:sz w:val="18"/>
                </w:rPr>
                <w:t>1AP ID</w:t>
              </w:r>
            </w:ins>
          </w:p>
        </w:tc>
        <w:tc>
          <w:tcPr>
            <w:tcW w:w="119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36" w:author="Huawei" w:date="2019-09-25T14:46:00Z"/>
                <w:rFonts w:ascii="Arial" w:hAnsi="Arial"/>
                <w:sz w:val="18"/>
              </w:rPr>
            </w:pPr>
            <w:ins w:id="137" w:author="Huawei" w:date="2019-09-25T14:46:00Z">
              <w:r w:rsidRPr="00A423D1">
                <w:rPr>
                  <w:rFonts w:ascii="Arial" w:hAnsi="Arial"/>
                  <w:sz w:val="18"/>
                </w:rPr>
                <w:t>M</w:t>
              </w:r>
            </w:ins>
          </w:p>
        </w:tc>
        <w:tc>
          <w:tcPr>
            <w:tcW w:w="90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38" w:author="Huawei" w:date="2019-09-25T14:46:00Z"/>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39" w:author="Huawei" w:date="2019-09-25T14:46:00Z"/>
                <w:rFonts w:ascii="Arial" w:hAnsi="Arial"/>
                <w:sz w:val="18"/>
              </w:rPr>
            </w:pPr>
            <w:ins w:id="140" w:author="Huawei" w:date="2019-09-25T14:46:00Z">
              <w:r w:rsidRPr="00A423D1">
                <w:rPr>
                  <w:rFonts w:ascii="Arial" w:hAnsi="Arial"/>
                  <w:sz w:val="18"/>
                </w:rPr>
                <w:t>9.</w:t>
              </w:r>
              <w:r>
                <w:rPr>
                  <w:rFonts w:ascii="Arial" w:hAnsi="Arial"/>
                  <w:sz w:val="18"/>
                </w:rPr>
                <w:t>x2.y2</w:t>
              </w:r>
              <w:r w:rsidRPr="00A423D1">
                <w:rPr>
                  <w:rFonts w:ascii="Arial" w:hAnsi="Arial"/>
                  <w:sz w:val="18"/>
                </w:rPr>
                <w:t>.</w:t>
              </w:r>
              <w:r>
                <w:rPr>
                  <w:rFonts w:ascii="Arial" w:hAnsi="Arial"/>
                  <w:sz w:val="18"/>
                </w:rPr>
                <w:t>2</w:t>
              </w:r>
            </w:ins>
          </w:p>
        </w:tc>
        <w:tc>
          <w:tcPr>
            <w:tcW w:w="216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41" w:author="Huawei" w:date="2019-09-25T14:46: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jc w:val="center"/>
              <w:rPr>
                <w:ins w:id="142" w:author="Huawei" w:date="2019-09-25T14:46:00Z"/>
                <w:rFonts w:ascii="Arial" w:hAnsi="Arial"/>
                <w:sz w:val="18"/>
              </w:rPr>
            </w:pPr>
            <w:ins w:id="143" w:author="Huawei" w:date="2019-09-25T14:46:00Z">
              <w:r w:rsidRPr="00A423D1">
                <w:rPr>
                  <w:rFonts w:ascii="Arial" w:hAnsi="Arial"/>
                  <w:sz w:val="18"/>
                </w:rPr>
                <w:t>YES</w:t>
              </w:r>
            </w:ins>
          </w:p>
        </w:tc>
        <w:tc>
          <w:tcPr>
            <w:tcW w:w="1197"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jc w:val="center"/>
              <w:rPr>
                <w:ins w:id="144" w:author="Huawei" w:date="2019-09-25T14:46:00Z"/>
                <w:rFonts w:ascii="Arial" w:hAnsi="Arial"/>
                <w:sz w:val="18"/>
              </w:rPr>
            </w:pPr>
            <w:ins w:id="145" w:author="Huawei" w:date="2019-09-25T14:46:00Z">
              <w:r w:rsidRPr="00A423D1">
                <w:rPr>
                  <w:rFonts w:ascii="Arial" w:hAnsi="Arial"/>
                  <w:sz w:val="18"/>
                </w:rPr>
                <w:t>reject</w:t>
              </w:r>
            </w:ins>
          </w:p>
        </w:tc>
      </w:tr>
      <w:tr w:rsidR="00E85B36" w:rsidRPr="00A423D1" w:rsidTr="00BF498B">
        <w:trPr>
          <w:ins w:id="146" w:author="Huawei" w:date="2019-09-25T14:46:00Z"/>
        </w:trPr>
        <w:tc>
          <w:tcPr>
            <w:tcW w:w="2518" w:type="dxa"/>
            <w:tcBorders>
              <w:top w:val="single" w:sz="4" w:space="0" w:color="auto"/>
              <w:left w:val="single" w:sz="4" w:space="0" w:color="auto"/>
              <w:bottom w:val="single" w:sz="4" w:space="0" w:color="auto"/>
              <w:right w:val="single" w:sz="4" w:space="0" w:color="auto"/>
            </w:tcBorders>
          </w:tcPr>
          <w:p w:rsidR="00E85B36" w:rsidRPr="00CE53A3" w:rsidRDefault="00E85B36" w:rsidP="00BF498B">
            <w:pPr>
              <w:keepNext/>
              <w:keepLines/>
              <w:spacing w:after="0"/>
              <w:rPr>
                <w:ins w:id="147" w:author="Huawei" w:date="2019-09-25T14:46:00Z"/>
                <w:rFonts w:ascii="Arial" w:hAnsi="Arial"/>
                <w:sz w:val="18"/>
              </w:rPr>
            </w:pPr>
            <w:ins w:id="148" w:author="Huawei" w:date="2019-09-25T14:46:00Z">
              <w:r>
                <w:rPr>
                  <w:rFonts w:ascii="Arial" w:hAnsi="Arial"/>
                  <w:sz w:val="18"/>
                </w:rPr>
                <w:t>E-UTRAN</w:t>
              </w:r>
              <w:r w:rsidRPr="00CE53A3">
                <w:rPr>
                  <w:rFonts w:ascii="Arial" w:hAnsi="Arial"/>
                  <w:sz w:val="18"/>
                </w:rPr>
                <w:t xml:space="preserve"> CGI</w:t>
              </w:r>
            </w:ins>
          </w:p>
        </w:tc>
        <w:tc>
          <w:tcPr>
            <w:tcW w:w="1190" w:type="dxa"/>
            <w:tcBorders>
              <w:top w:val="single" w:sz="4" w:space="0" w:color="auto"/>
              <w:left w:val="single" w:sz="4" w:space="0" w:color="auto"/>
              <w:bottom w:val="single" w:sz="4" w:space="0" w:color="auto"/>
              <w:right w:val="single" w:sz="4" w:space="0" w:color="auto"/>
            </w:tcBorders>
          </w:tcPr>
          <w:p w:rsidR="00E85B36" w:rsidRPr="00CE53A3" w:rsidRDefault="00E85B36" w:rsidP="00BF498B">
            <w:pPr>
              <w:keepNext/>
              <w:keepLines/>
              <w:spacing w:after="0"/>
              <w:rPr>
                <w:ins w:id="149" w:author="Huawei" w:date="2019-09-25T14:46:00Z"/>
                <w:rFonts w:ascii="Arial" w:hAnsi="Arial"/>
                <w:sz w:val="18"/>
              </w:rPr>
            </w:pPr>
            <w:ins w:id="150" w:author="Huawei" w:date="2019-09-25T14:46:00Z">
              <w:r w:rsidRPr="00CE53A3">
                <w:rPr>
                  <w:rFonts w:ascii="Arial" w:hAnsi="Arial"/>
                  <w:sz w:val="18"/>
                </w:rPr>
                <w:t>M</w:t>
              </w:r>
            </w:ins>
          </w:p>
        </w:tc>
        <w:tc>
          <w:tcPr>
            <w:tcW w:w="90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51" w:author="Huawei" w:date="2019-09-25T14:46:00Z"/>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52" w:author="Huawei" w:date="2019-09-25T14:46:00Z"/>
                <w:rFonts w:ascii="Arial" w:hAnsi="Arial"/>
                <w:sz w:val="18"/>
              </w:rPr>
            </w:pPr>
            <w:ins w:id="153" w:author="Huawei" w:date="2019-09-25T14:46:00Z">
              <w:r w:rsidRPr="00A423D1">
                <w:rPr>
                  <w:rFonts w:ascii="Arial" w:hAnsi="Arial"/>
                  <w:sz w:val="18"/>
                </w:rPr>
                <w:t>9.</w:t>
              </w:r>
              <w:r>
                <w:rPr>
                  <w:rFonts w:ascii="Arial" w:hAnsi="Arial"/>
                  <w:sz w:val="18"/>
                </w:rPr>
                <w:t>x2.y2</w:t>
              </w:r>
              <w:r w:rsidRPr="00A423D1">
                <w:rPr>
                  <w:rFonts w:ascii="Arial" w:hAnsi="Arial"/>
                  <w:sz w:val="18"/>
                </w:rPr>
                <w:t>.</w:t>
              </w:r>
              <w:r>
                <w:rPr>
                  <w:rFonts w:ascii="Arial" w:hAnsi="Arial"/>
                  <w:sz w:val="18"/>
                </w:rPr>
                <w:t>3</w:t>
              </w:r>
            </w:ins>
          </w:p>
        </w:tc>
        <w:tc>
          <w:tcPr>
            <w:tcW w:w="216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54" w:author="Huawei" w:date="2019-09-25T14:46:00Z"/>
                <w:rFonts w:ascii="Arial" w:hAnsi="Arial"/>
                <w:sz w:val="18"/>
                <w:lang w:eastAsia="zh-CN"/>
              </w:rPr>
            </w:pPr>
            <w:ins w:id="155" w:author="Huawei" w:date="2019-09-25T14:46:00Z">
              <w:r w:rsidRPr="00A423D1">
                <w:rPr>
                  <w:rFonts w:ascii="Arial" w:hAnsi="Arial"/>
                  <w:sz w:val="18"/>
                  <w:lang w:eastAsia="zh-CN"/>
                </w:rPr>
                <w:t>NG-RAN Cell Global Identifier</w:t>
              </w:r>
            </w:ins>
          </w:p>
        </w:tc>
        <w:tc>
          <w:tcPr>
            <w:tcW w:w="108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jc w:val="center"/>
              <w:rPr>
                <w:ins w:id="156" w:author="Huawei" w:date="2019-09-25T14:46:00Z"/>
                <w:rFonts w:ascii="Arial" w:hAnsi="Arial"/>
                <w:sz w:val="18"/>
              </w:rPr>
            </w:pPr>
            <w:ins w:id="157" w:author="Huawei" w:date="2019-09-25T14:46:00Z">
              <w:r w:rsidRPr="00A423D1">
                <w:rPr>
                  <w:rFonts w:ascii="Arial" w:hAnsi="Arial"/>
                  <w:sz w:val="18"/>
                </w:rPr>
                <w:t>YES</w:t>
              </w:r>
            </w:ins>
          </w:p>
        </w:tc>
        <w:tc>
          <w:tcPr>
            <w:tcW w:w="1197"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jc w:val="center"/>
              <w:rPr>
                <w:ins w:id="158" w:author="Huawei" w:date="2019-09-25T14:46:00Z"/>
                <w:rFonts w:ascii="Arial" w:hAnsi="Arial"/>
                <w:sz w:val="18"/>
              </w:rPr>
            </w:pPr>
            <w:ins w:id="159" w:author="Huawei" w:date="2019-09-25T14:46:00Z">
              <w:r w:rsidRPr="00A423D1">
                <w:rPr>
                  <w:rFonts w:ascii="Arial" w:hAnsi="Arial"/>
                  <w:sz w:val="18"/>
                </w:rPr>
                <w:t>reject</w:t>
              </w:r>
            </w:ins>
          </w:p>
        </w:tc>
      </w:tr>
      <w:tr w:rsidR="00E85B36" w:rsidRPr="00A423D1" w:rsidTr="00BF498B">
        <w:trPr>
          <w:ins w:id="160" w:author="Huawei" w:date="2019-09-25T14:46:00Z"/>
        </w:trPr>
        <w:tc>
          <w:tcPr>
            <w:tcW w:w="2518" w:type="dxa"/>
          </w:tcPr>
          <w:p w:rsidR="00E85B36" w:rsidRPr="00A423D1" w:rsidRDefault="00E85B36" w:rsidP="00BF498B">
            <w:pPr>
              <w:keepNext/>
              <w:keepLines/>
              <w:spacing w:after="0"/>
              <w:rPr>
                <w:ins w:id="161" w:author="Huawei" w:date="2019-09-25T14:46:00Z"/>
                <w:rFonts w:ascii="Arial" w:eastAsia="Batang" w:hAnsi="Arial"/>
                <w:sz w:val="18"/>
              </w:rPr>
            </w:pPr>
            <w:ins w:id="162" w:author="Huawei" w:date="2019-09-25T14:46:00Z">
              <w:r w:rsidRPr="00A423D1">
                <w:rPr>
                  <w:rFonts w:ascii="Arial" w:eastAsia="Batang" w:hAnsi="Arial"/>
                  <w:bCs/>
                  <w:sz w:val="18"/>
                </w:rPr>
                <w:t>C-RNTI</w:t>
              </w:r>
            </w:ins>
          </w:p>
        </w:tc>
        <w:tc>
          <w:tcPr>
            <w:tcW w:w="1190" w:type="dxa"/>
          </w:tcPr>
          <w:p w:rsidR="00E85B36" w:rsidRPr="00A423D1" w:rsidRDefault="00E85B36" w:rsidP="00BF498B">
            <w:pPr>
              <w:keepNext/>
              <w:keepLines/>
              <w:spacing w:after="0"/>
              <w:rPr>
                <w:ins w:id="163" w:author="Huawei" w:date="2019-09-25T14:46:00Z"/>
                <w:rFonts w:ascii="Arial" w:hAnsi="Arial"/>
                <w:sz w:val="18"/>
              </w:rPr>
            </w:pPr>
            <w:ins w:id="164" w:author="Huawei" w:date="2019-09-25T14:46:00Z">
              <w:r w:rsidRPr="00A423D1">
                <w:rPr>
                  <w:rFonts w:ascii="Arial" w:hAnsi="Arial"/>
                  <w:sz w:val="18"/>
                  <w:lang w:eastAsia="zh-CN"/>
                </w:rPr>
                <w:t>M</w:t>
              </w:r>
            </w:ins>
          </w:p>
        </w:tc>
        <w:tc>
          <w:tcPr>
            <w:tcW w:w="900" w:type="dxa"/>
          </w:tcPr>
          <w:p w:rsidR="00E85B36" w:rsidRPr="00A423D1" w:rsidRDefault="00E85B36" w:rsidP="00BF498B">
            <w:pPr>
              <w:keepNext/>
              <w:keepLines/>
              <w:spacing w:after="0"/>
              <w:rPr>
                <w:ins w:id="165" w:author="Huawei" w:date="2019-09-25T14:46:00Z"/>
                <w:rFonts w:ascii="Arial" w:hAnsi="Arial"/>
                <w:sz w:val="18"/>
              </w:rPr>
            </w:pPr>
          </w:p>
        </w:tc>
        <w:tc>
          <w:tcPr>
            <w:tcW w:w="1440" w:type="dxa"/>
          </w:tcPr>
          <w:p w:rsidR="00E85B36" w:rsidRPr="00A423D1" w:rsidRDefault="00E85B36" w:rsidP="00BF498B">
            <w:pPr>
              <w:keepNext/>
              <w:keepLines/>
              <w:spacing w:after="0"/>
              <w:rPr>
                <w:ins w:id="166" w:author="Huawei" w:date="2019-09-25T14:46:00Z"/>
                <w:rFonts w:ascii="Arial" w:hAnsi="Arial"/>
                <w:sz w:val="18"/>
              </w:rPr>
            </w:pPr>
            <w:ins w:id="167" w:author="Huawei" w:date="2019-09-25T14:46:00Z">
              <w:r w:rsidRPr="00A423D1">
                <w:rPr>
                  <w:rFonts w:ascii="Arial" w:hAnsi="Arial"/>
                  <w:sz w:val="18"/>
                </w:rPr>
                <w:t>9.</w:t>
              </w:r>
              <w:r>
                <w:rPr>
                  <w:rFonts w:ascii="Arial" w:hAnsi="Arial"/>
                  <w:sz w:val="18"/>
                </w:rPr>
                <w:t>x2.y2</w:t>
              </w:r>
              <w:r w:rsidRPr="00A423D1">
                <w:rPr>
                  <w:rFonts w:ascii="Arial" w:hAnsi="Arial"/>
                  <w:sz w:val="18"/>
                </w:rPr>
                <w:t>.</w:t>
              </w:r>
              <w:r>
                <w:rPr>
                  <w:rFonts w:ascii="Arial" w:hAnsi="Arial"/>
                  <w:sz w:val="18"/>
                </w:rPr>
                <w:t>4</w:t>
              </w:r>
            </w:ins>
          </w:p>
        </w:tc>
        <w:tc>
          <w:tcPr>
            <w:tcW w:w="2160" w:type="dxa"/>
          </w:tcPr>
          <w:p w:rsidR="00E85B36" w:rsidRPr="00A423D1" w:rsidRDefault="00E85B36" w:rsidP="00BF498B">
            <w:pPr>
              <w:keepNext/>
              <w:keepLines/>
              <w:spacing w:after="0"/>
              <w:rPr>
                <w:ins w:id="168" w:author="Huawei" w:date="2019-09-25T14:46:00Z"/>
                <w:rFonts w:ascii="Arial" w:hAnsi="Arial"/>
                <w:sz w:val="18"/>
              </w:rPr>
            </w:pPr>
            <w:ins w:id="169" w:author="Huawei" w:date="2019-09-25T14:46:00Z">
              <w:r w:rsidRPr="00A423D1">
                <w:rPr>
                  <w:rFonts w:ascii="Arial" w:hAnsi="Arial"/>
                  <w:sz w:val="18"/>
                </w:rPr>
                <w:t xml:space="preserve">C-RNTI allocated at the </w:t>
              </w:r>
              <w:r>
                <w:rPr>
                  <w:rFonts w:ascii="Arial" w:hAnsi="Arial"/>
                  <w:sz w:val="18"/>
                </w:rPr>
                <w:t>ng-eNB</w:t>
              </w:r>
              <w:r w:rsidRPr="00A423D1">
                <w:rPr>
                  <w:rFonts w:ascii="Arial" w:hAnsi="Arial"/>
                  <w:sz w:val="18"/>
                </w:rPr>
                <w:t>-DU</w:t>
              </w:r>
            </w:ins>
          </w:p>
        </w:tc>
        <w:tc>
          <w:tcPr>
            <w:tcW w:w="1080" w:type="dxa"/>
          </w:tcPr>
          <w:p w:rsidR="00E85B36" w:rsidRPr="00A423D1" w:rsidRDefault="00E85B36" w:rsidP="00BF498B">
            <w:pPr>
              <w:keepNext/>
              <w:keepLines/>
              <w:spacing w:after="0"/>
              <w:jc w:val="center"/>
              <w:rPr>
                <w:ins w:id="170" w:author="Huawei" w:date="2019-09-25T14:46:00Z"/>
                <w:rFonts w:ascii="Arial" w:eastAsia="MS Mincho" w:hAnsi="Arial"/>
                <w:sz w:val="18"/>
              </w:rPr>
            </w:pPr>
            <w:ins w:id="171" w:author="Huawei" w:date="2019-09-25T14:46:00Z">
              <w:r w:rsidRPr="00A423D1">
                <w:rPr>
                  <w:rFonts w:ascii="Arial" w:hAnsi="Arial"/>
                  <w:sz w:val="18"/>
                </w:rPr>
                <w:t>YES</w:t>
              </w:r>
            </w:ins>
          </w:p>
        </w:tc>
        <w:tc>
          <w:tcPr>
            <w:tcW w:w="1197" w:type="dxa"/>
          </w:tcPr>
          <w:p w:rsidR="00E85B36" w:rsidRPr="00A423D1" w:rsidRDefault="00E85B36" w:rsidP="00BF498B">
            <w:pPr>
              <w:keepNext/>
              <w:keepLines/>
              <w:spacing w:after="0"/>
              <w:jc w:val="center"/>
              <w:rPr>
                <w:ins w:id="172" w:author="Huawei" w:date="2019-09-25T14:46:00Z"/>
                <w:rFonts w:ascii="Arial" w:hAnsi="Arial"/>
                <w:sz w:val="18"/>
              </w:rPr>
            </w:pPr>
            <w:ins w:id="173" w:author="Huawei" w:date="2019-09-25T14:46:00Z">
              <w:r w:rsidRPr="00A423D1">
                <w:rPr>
                  <w:rFonts w:ascii="Arial" w:hAnsi="Arial"/>
                  <w:sz w:val="18"/>
                </w:rPr>
                <w:t>reject</w:t>
              </w:r>
            </w:ins>
          </w:p>
        </w:tc>
      </w:tr>
      <w:tr w:rsidR="00E85B36" w:rsidRPr="00A423D1" w:rsidTr="00BF498B">
        <w:trPr>
          <w:ins w:id="174" w:author="Huawei" w:date="2019-09-25T14:46:00Z"/>
        </w:trPr>
        <w:tc>
          <w:tcPr>
            <w:tcW w:w="2518" w:type="dxa"/>
          </w:tcPr>
          <w:p w:rsidR="00E85B36" w:rsidRPr="00A423D1" w:rsidRDefault="00E85B36" w:rsidP="00BF498B">
            <w:pPr>
              <w:keepNext/>
              <w:keepLines/>
              <w:spacing w:after="0"/>
              <w:rPr>
                <w:ins w:id="175" w:author="Huawei" w:date="2019-09-25T14:46:00Z"/>
                <w:rFonts w:ascii="Arial" w:eastAsia="Batang" w:hAnsi="Arial"/>
                <w:bCs/>
                <w:sz w:val="18"/>
              </w:rPr>
            </w:pPr>
            <w:ins w:id="176" w:author="Huawei" w:date="2019-09-25T14:46:00Z">
              <w:r w:rsidRPr="00A423D1">
                <w:rPr>
                  <w:rFonts w:ascii="Arial" w:eastAsia="Batang" w:hAnsi="Arial"/>
                  <w:bCs/>
                  <w:sz w:val="18"/>
                </w:rPr>
                <w:t>RRC-Container</w:t>
              </w:r>
            </w:ins>
          </w:p>
        </w:tc>
        <w:tc>
          <w:tcPr>
            <w:tcW w:w="1190" w:type="dxa"/>
          </w:tcPr>
          <w:p w:rsidR="00E85B36" w:rsidRPr="00A423D1" w:rsidRDefault="00E85B36" w:rsidP="00BF498B">
            <w:pPr>
              <w:keepNext/>
              <w:keepLines/>
              <w:spacing w:after="0"/>
              <w:rPr>
                <w:ins w:id="177" w:author="Huawei" w:date="2019-09-25T14:46:00Z"/>
                <w:rFonts w:ascii="Arial" w:hAnsi="Arial"/>
                <w:sz w:val="18"/>
                <w:lang w:eastAsia="zh-CN"/>
              </w:rPr>
            </w:pPr>
            <w:ins w:id="178" w:author="Huawei" w:date="2019-09-25T14:46:00Z">
              <w:r w:rsidRPr="00A423D1">
                <w:rPr>
                  <w:rFonts w:ascii="Arial" w:hAnsi="Arial"/>
                  <w:sz w:val="18"/>
                  <w:lang w:eastAsia="zh-CN"/>
                </w:rPr>
                <w:t>M</w:t>
              </w:r>
            </w:ins>
          </w:p>
        </w:tc>
        <w:tc>
          <w:tcPr>
            <w:tcW w:w="900" w:type="dxa"/>
          </w:tcPr>
          <w:p w:rsidR="00E85B36" w:rsidRPr="00A423D1" w:rsidRDefault="00E85B36" w:rsidP="00BF498B">
            <w:pPr>
              <w:keepNext/>
              <w:keepLines/>
              <w:spacing w:after="0"/>
              <w:rPr>
                <w:ins w:id="179" w:author="Huawei" w:date="2019-09-25T14:46:00Z"/>
                <w:rFonts w:ascii="Arial" w:eastAsia="Yu Mincho" w:hAnsi="Arial"/>
                <w:sz w:val="18"/>
                <w:lang w:eastAsia="ja-JP"/>
              </w:rPr>
            </w:pPr>
          </w:p>
        </w:tc>
        <w:tc>
          <w:tcPr>
            <w:tcW w:w="1440" w:type="dxa"/>
          </w:tcPr>
          <w:p w:rsidR="00E85B36" w:rsidRPr="00A423D1" w:rsidRDefault="00E85B36" w:rsidP="00BF498B">
            <w:pPr>
              <w:keepNext/>
              <w:keepLines/>
              <w:spacing w:after="0"/>
              <w:rPr>
                <w:ins w:id="180" w:author="Huawei" w:date="2019-09-25T14:46:00Z"/>
                <w:rFonts w:ascii="Arial" w:hAnsi="Arial"/>
                <w:sz w:val="18"/>
              </w:rPr>
            </w:pPr>
            <w:ins w:id="181" w:author="Huawei" w:date="2019-09-25T14:46:00Z">
              <w:r w:rsidRPr="00A423D1">
                <w:rPr>
                  <w:rFonts w:ascii="Arial" w:hAnsi="Arial"/>
                  <w:sz w:val="18"/>
                </w:rPr>
                <w:t>9.</w:t>
              </w:r>
              <w:r>
                <w:rPr>
                  <w:rFonts w:ascii="Arial" w:hAnsi="Arial"/>
                  <w:sz w:val="18"/>
                </w:rPr>
                <w:t>x2.y2</w:t>
              </w:r>
              <w:r w:rsidRPr="00A423D1">
                <w:rPr>
                  <w:rFonts w:ascii="Arial" w:hAnsi="Arial"/>
                  <w:sz w:val="18"/>
                </w:rPr>
                <w:t>.</w:t>
              </w:r>
              <w:r>
                <w:rPr>
                  <w:rFonts w:ascii="Arial" w:hAnsi="Arial"/>
                  <w:sz w:val="18"/>
                </w:rPr>
                <w:t>5</w:t>
              </w:r>
            </w:ins>
          </w:p>
        </w:tc>
        <w:tc>
          <w:tcPr>
            <w:tcW w:w="2160" w:type="dxa"/>
          </w:tcPr>
          <w:p w:rsidR="00E85B36" w:rsidRPr="00A423D1" w:rsidRDefault="00E85B36" w:rsidP="00BF498B">
            <w:pPr>
              <w:keepNext/>
              <w:keepLines/>
              <w:spacing w:after="0"/>
              <w:rPr>
                <w:ins w:id="182" w:author="Huawei" w:date="2019-09-25T14:46:00Z"/>
                <w:rFonts w:ascii="Arial" w:hAnsi="Arial"/>
                <w:sz w:val="18"/>
              </w:rPr>
            </w:pPr>
            <w:ins w:id="183" w:author="Huawei" w:date="2019-09-25T14:46:00Z">
              <w:r w:rsidRPr="00A423D1">
                <w:rPr>
                  <w:rFonts w:ascii="Arial" w:hAnsi="Arial"/>
                  <w:sz w:val="18"/>
                </w:rPr>
                <w:t xml:space="preserve">Includes the </w:t>
              </w:r>
              <w:r w:rsidRPr="00A423D1">
                <w:rPr>
                  <w:rFonts w:ascii="Arial" w:hAnsi="Arial"/>
                  <w:i/>
                  <w:iCs/>
                  <w:sz w:val="18"/>
                </w:rPr>
                <w:t>UL-CCCH-Message</w:t>
              </w:r>
              <w:r w:rsidRPr="00A423D1">
                <w:rPr>
                  <w:rFonts w:ascii="Arial" w:hAnsi="Arial"/>
                  <w:sz w:val="18"/>
                </w:rPr>
                <w:t xml:space="preserve"> IE as defined in subclause 6.2 of TS 3</w:t>
              </w:r>
              <w:r>
                <w:rPr>
                  <w:rFonts w:ascii="Arial" w:hAnsi="Arial"/>
                  <w:sz w:val="18"/>
                </w:rPr>
                <w:t>6</w:t>
              </w:r>
              <w:r w:rsidRPr="00A423D1">
                <w:rPr>
                  <w:rFonts w:ascii="Arial" w:hAnsi="Arial"/>
                  <w:sz w:val="18"/>
                </w:rPr>
                <w:t>.331 [</w:t>
              </w:r>
              <w:r>
                <w:rPr>
                  <w:rFonts w:ascii="Arial" w:hAnsi="Arial"/>
                  <w:sz w:val="18"/>
                </w:rPr>
                <w:t>x</w:t>
              </w:r>
              <w:r w:rsidRPr="00A423D1">
                <w:rPr>
                  <w:rFonts w:ascii="Arial" w:hAnsi="Arial"/>
                  <w:sz w:val="18"/>
                </w:rPr>
                <w:t>].</w:t>
              </w:r>
            </w:ins>
          </w:p>
        </w:tc>
        <w:tc>
          <w:tcPr>
            <w:tcW w:w="1080" w:type="dxa"/>
          </w:tcPr>
          <w:p w:rsidR="00E85B36" w:rsidRPr="00A423D1" w:rsidRDefault="00E85B36" w:rsidP="00BF498B">
            <w:pPr>
              <w:keepNext/>
              <w:keepLines/>
              <w:spacing w:after="0"/>
              <w:jc w:val="center"/>
              <w:rPr>
                <w:ins w:id="184" w:author="Huawei" w:date="2019-09-25T14:46:00Z"/>
                <w:rFonts w:ascii="Arial" w:hAnsi="Arial"/>
                <w:sz w:val="18"/>
              </w:rPr>
            </w:pPr>
            <w:ins w:id="185" w:author="Huawei" w:date="2019-09-25T14:46:00Z">
              <w:r w:rsidRPr="00A423D1">
                <w:rPr>
                  <w:rFonts w:ascii="Arial" w:hAnsi="Arial"/>
                  <w:sz w:val="18"/>
                </w:rPr>
                <w:t>YES</w:t>
              </w:r>
            </w:ins>
          </w:p>
        </w:tc>
        <w:tc>
          <w:tcPr>
            <w:tcW w:w="1197" w:type="dxa"/>
          </w:tcPr>
          <w:p w:rsidR="00E85B36" w:rsidRPr="00A423D1" w:rsidRDefault="00E85B36" w:rsidP="00BF498B">
            <w:pPr>
              <w:keepNext/>
              <w:keepLines/>
              <w:spacing w:after="0"/>
              <w:jc w:val="center"/>
              <w:rPr>
                <w:ins w:id="186" w:author="Huawei" w:date="2019-09-25T14:46:00Z"/>
                <w:rFonts w:ascii="Arial" w:hAnsi="Arial"/>
                <w:sz w:val="18"/>
              </w:rPr>
            </w:pPr>
            <w:ins w:id="187" w:author="Huawei" w:date="2019-09-25T14:46:00Z">
              <w:r w:rsidRPr="00A423D1">
                <w:rPr>
                  <w:rFonts w:ascii="Arial" w:hAnsi="Arial"/>
                  <w:sz w:val="18"/>
                </w:rPr>
                <w:t>reject</w:t>
              </w:r>
            </w:ins>
          </w:p>
        </w:tc>
      </w:tr>
      <w:tr w:rsidR="00E85B36" w:rsidRPr="00A423D1" w:rsidTr="00BF498B">
        <w:trPr>
          <w:ins w:id="188" w:author="Huawei" w:date="2019-09-25T14:46:00Z"/>
        </w:trPr>
        <w:tc>
          <w:tcPr>
            <w:tcW w:w="2518"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89" w:author="Huawei" w:date="2019-09-25T14:46:00Z"/>
                <w:rFonts w:ascii="Arial" w:eastAsia="Batang" w:hAnsi="Arial"/>
                <w:bCs/>
                <w:sz w:val="18"/>
              </w:rPr>
            </w:pPr>
            <w:ins w:id="190" w:author="Huawei" w:date="2019-09-25T14:46:00Z">
              <w:r w:rsidRPr="00A423D1">
                <w:rPr>
                  <w:rFonts w:ascii="Arial" w:eastAsia="Batang" w:hAnsi="Arial" w:cs="Arial"/>
                  <w:bCs/>
                  <w:sz w:val="18"/>
                </w:rPr>
                <w:t>DU to CU RRC Container</w:t>
              </w:r>
            </w:ins>
          </w:p>
        </w:tc>
        <w:tc>
          <w:tcPr>
            <w:tcW w:w="119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91" w:author="Huawei" w:date="2019-09-25T14:46:00Z"/>
                <w:rFonts w:ascii="Arial" w:hAnsi="Arial"/>
                <w:sz w:val="18"/>
                <w:lang w:eastAsia="zh-CN"/>
              </w:rPr>
            </w:pPr>
            <w:ins w:id="192" w:author="Huawei" w:date="2019-09-25T14:46:00Z">
              <w:r w:rsidRPr="00A423D1">
                <w:rPr>
                  <w:rFonts w:ascii="Arial" w:hAnsi="Arial" w:cs="Arial"/>
                  <w:sz w:val="18"/>
                </w:rPr>
                <w:t>O</w:t>
              </w:r>
            </w:ins>
          </w:p>
        </w:tc>
        <w:tc>
          <w:tcPr>
            <w:tcW w:w="90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93" w:author="Huawei" w:date="2019-09-25T14:46:00Z"/>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94" w:author="Huawei" w:date="2019-09-25T14:46:00Z"/>
                <w:rFonts w:ascii="Arial" w:hAnsi="Arial"/>
                <w:sz w:val="18"/>
              </w:rPr>
            </w:pPr>
            <w:ins w:id="195" w:author="Huawei" w:date="2019-09-25T14:46:00Z">
              <w:r w:rsidRPr="00A423D1">
                <w:rPr>
                  <w:rFonts w:ascii="Arial" w:hAnsi="Arial"/>
                  <w:sz w:val="18"/>
                </w:rPr>
                <w:t xml:space="preserve">OCTET STRING </w:t>
              </w:r>
            </w:ins>
          </w:p>
        </w:tc>
        <w:tc>
          <w:tcPr>
            <w:tcW w:w="216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196" w:author="Huawei" w:date="2019-09-25T14:46:00Z"/>
                <w:rFonts w:ascii="Arial" w:hAnsi="Arial"/>
                <w:sz w:val="18"/>
              </w:rPr>
            </w:pPr>
            <w:ins w:id="197" w:author="Huawei" w:date="2019-09-25T14:46:00Z">
              <w:r w:rsidRPr="00A10728">
                <w:rPr>
                  <w:rFonts w:ascii="Arial" w:hAnsi="Arial"/>
                  <w:i/>
                  <w:sz w:val="18"/>
                </w:rPr>
                <w:t>RadioResourceConfigDedicated</w:t>
              </w:r>
              <w:r w:rsidRPr="00A423D1">
                <w:rPr>
                  <w:rFonts w:ascii="Arial" w:hAnsi="Arial"/>
                  <w:sz w:val="18"/>
                </w:rPr>
                <w:t xml:space="preserve"> IE as defined in subclause 6.3.2 in TS 3</w:t>
              </w:r>
              <w:r>
                <w:rPr>
                  <w:rFonts w:ascii="Arial" w:hAnsi="Arial"/>
                  <w:sz w:val="18"/>
                </w:rPr>
                <w:t>6</w:t>
              </w:r>
              <w:r w:rsidRPr="00A423D1">
                <w:rPr>
                  <w:rFonts w:ascii="Arial" w:hAnsi="Arial"/>
                  <w:sz w:val="18"/>
                </w:rPr>
                <w:t>.331 [</w:t>
              </w:r>
              <w:r>
                <w:rPr>
                  <w:rFonts w:ascii="Arial" w:hAnsi="Arial"/>
                  <w:sz w:val="18"/>
                </w:rPr>
                <w:t>xx</w:t>
              </w:r>
              <w:r w:rsidRPr="00A423D1">
                <w:rPr>
                  <w:rFonts w:ascii="Arial" w:hAnsi="Arial"/>
                  <w:sz w:val="18"/>
                </w:rPr>
                <w:t>]. Required at least to carry SRB1 configuration.</w:t>
              </w:r>
            </w:ins>
          </w:p>
        </w:tc>
        <w:tc>
          <w:tcPr>
            <w:tcW w:w="108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jc w:val="center"/>
              <w:rPr>
                <w:ins w:id="198" w:author="Huawei" w:date="2019-09-25T14:46:00Z"/>
                <w:rFonts w:ascii="Arial" w:hAnsi="Arial"/>
                <w:sz w:val="18"/>
              </w:rPr>
            </w:pPr>
            <w:ins w:id="199" w:author="Huawei" w:date="2019-09-25T14:46:00Z">
              <w:r w:rsidRPr="00A423D1">
                <w:rPr>
                  <w:rFonts w:ascii="Arial" w:hAnsi="Arial"/>
                  <w:sz w:val="18"/>
                </w:rPr>
                <w:t>YES</w:t>
              </w:r>
            </w:ins>
          </w:p>
        </w:tc>
        <w:tc>
          <w:tcPr>
            <w:tcW w:w="1197"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jc w:val="center"/>
              <w:rPr>
                <w:ins w:id="200" w:author="Huawei" w:date="2019-09-25T14:46:00Z"/>
                <w:rFonts w:ascii="Arial" w:hAnsi="Arial"/>
                <w:sz w:val="18"/>
              </w:rPr>
            </w:pPr>
            <w:ins w:id="201" w:author="Huawei" w:date="2019-09-25T14:46:00Z">
              <w:r w:rsidRPr="00A423D1">
                <w:rPr>
                  <w:rFonts w:ascii="Arial" w:hAnsi="Arial"/>
                  <w:sz w:val="18"/>
                </w:rPr>
                <w:t>reject</w:t>
              </w:r>
            </w:ins>
          </w:p>
        </w:tc>
      </w:tr>
      <w:tr w:rsidR="00E85B36" w:rsidRPr="00A423D1" w:rsidTr="00BF498B">
        <w:tblPrEx>
          <w:tblLook w:val="04A0" w:firstRow="1" w:lastRow="0" w:firstColumn="1" w:lastColumn="0" w:noHBand="0" w:noVBand="1"/>
        </w:tblPrEx>
        <w:trPr>
          <w:ins w:id="202" w:author="Huawei" w:date="2019-09-25T14:46:00Z"/>
        </w:trPr>
        <w:tc>
          <w:tcPr>
            <w:tcW w:w="2518" w:type="dxa"/>
            <w:tcBorders>
              <w:top w:val="single" w:sz="4" w:space="0" w:color="auto"/>
              <w:left w:val="single" w:sz="4" w:space="0" w:color="auto"/>
              <w:bottom w:val="single" w:sz="4" w:space="0" w:color="auto"/>
              <w:right w:val="single" w:sz="4" w:space="0" w:color="auto"/>
            </w:tcBorders>
            <w:hideMark/>
          </w:tcPr>
          <w:p w:rsidR="00E85B36" w:rsidRPr="00A423D1" w:rsidRDefault="00E85B36" w:rsidP="00BF498B">
            <w:pPr>
              <w:keepNext/>
              <w:keepLines/>
              <w:spacing w:after="0"/>
              <w:rPr>
                <w:ins w:id="203" w:author="Huawei" w:date="2019-09-25T14:46:00Z"/>
                <w:rFonts w:ascii="Arial" w:eastAsia="Batang" w:hAnsi="Arial" w:cs="Arial"/>
                <w:bCs/>
                <w:sz w:val="18"/>
              </w:rPr>
            </w:pPr>
            <w:ins w:id="204" w:author="Huawei" w:date="2019-09-25T14:46:00Z">
              <w:r w:rsidRPr="00A423D1">
                <w:rPr>
                  <w:rFonts w:ascii="Arial" w:eastAsia="Batang" w:hAnsi="Arial" w:cs="Arial"/>
                  <w:bCs/>
                  <w:sz w:val="18"/>
                </w:rPr>
                <w:t>Transaction ID</w:t>
              </w:r>
            </w:ins>
          </w:p>
        </w:tc>
        <w:tc>
          <w:tcPr>
            <w:tcW w:w="1190" w:type="dxa"/>
            <w:tcBorders>
              <w:top w:val="single" w:sz="4" w:space="0" w:color="auto"/>
              <w:left w:val="single" w:sz="4" w:space="0" w:color="auto"/>
              <w:bottom w:val="single" w:sz="4" w:space="0" w:color="auto"/>
              <w:right w:val="single" w:sz="4" w:space="0" w:color="auto"/>
            </w:tcBorders>
            <w:hideMark/>
          </w:tcPr>
          <w:p w:rsidR="00E85B36" w:rsidRPr="00A423D1" w:rsidRDefault="00E85B36" w:rsidP="00BF498B">
            <w:pPr>
              <w:keepNext/>
              <w:keepLines/>
              <w:spacing w:after="0"/>
              <w:rPr>
                <w:ins w:id="205" w:author="Huawei" w:date="2019-09-25T14:46:00Z"/>
                <w:rFonts w:ascii="Arial" w:hAnsi="Arial" w:cs="Arial"/>
                <w:sz w:val="18"/>
              </w:rPr>
            </w:pPr>
            <w:ins w:id="206" w:author="Huawei" w:date="2019-09-25T14:46:00Z">
              <w:r w:rsidRPr="00A423D1">
                <w:rPr>
                  <w:rFonts w:ascii="Arial" w:hAnsi="Arial" w:cs="Arial"/>
                  <w:sz w:val="18"/>
                </w:rPr>
                <w:t>M</w:t>
              </w:r>
            </w:ins>
          </w:p>
        </w:tc>
        <w:tc>
          <w:tcPr>
            <w:tcW w:w="90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207" w:author="Huawei" w:date="2019-09-25T14:46:00Z"/>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E85B36" w:rsidRPr="00A423D1" w:rsidRDefault="00E85B36" w:rsidP="00BF498B">
            <w:pPr>
              <w:keepNext/>
              <w:keepLines/>
              <w:spacing w:after="0"/>
              <w:rPr>
                <w:ins w:id="208" w:author="Huawei" w:date="2019-09-25T14:46:00Z"/>
                <w:rFonts w:ascii="Arial" w:hAnsi="Arial"/>
                <w:sz w:val="18"/>
              </w:rPr>
            </w:pPr>
            <w:ins w:id="209" w:author="Huawei" w:date="2019-09-25T14:46:00Z">
              <w:r w:rsidRPr="00A423D1">
                <w:rPr>
                  <w:rFonts w:ascii="Arial" w:hAnsi="Arial"/>
                  <w:sz w:val="18"/>
                </w:rPr>
                <w:t>9.</w:t>
              </w:r>
              <w:r>
                <w:rPr>
                  <w:rFonts w:ascii="Arial" w:hAnsi="Arial"/>
                  <w:sz w:val="18"/>
                </w:rPr>
                <w:t>x2.y2</w:t>
              </w:r>
              <w:r w:rsidRPr="00A423D1">
                <w:rPr>
                  <w:rFonts w:ascii="Arial" w:hAnsi="Arial"/>
                  <w:sz w:val="18"/>
                </w:rPr>
                <w:t>.</w:t>
              </w:r>
              <w:r>
                <w:rPr>
                  <w:rFonts w:ascii="Arial" w:hAnsi="Arial"/>
                  <w:sz w:val="18"/>
                </w:rPr>
                <w:t>6</w:t>
              </w:r>
            </w:ins>
          </w:p>
        </w:tc>
        <w:tc>
          <w:tcPr>
            <w:tcW w:w="216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keepNext/>
              <w:keepLines/>
              <w:spacing w:after="0"/>
              <w:rPr>
                <w:ins w:id="210" w:author="Huawei" w:date="2019-09-25T14:46:00Z"/>
                <w:rFonts w:ascii="Arial" w:hAnsi="Arial"/>
                <w:i/>
                <w:sz w:val="18"/>
              </w:rPr>
            </w:pPr>
          </w:p>
        </w:tc>
        <w:tc>
          <w:tcPr>
            <w:tcW w:w="1080" w:type="dxa"/>
            <w:tcBorders>
              <w:top w:val="single" w:sz="4" w:space="0" w:color="auto"/>
              <w:left w:val="single" w:sz="4" w:space="0" w:color="auto"/>
              <w:bottom w:val="single" w:sz="4" w:space="0" w:color="auto"/>
              <w:right w:val="single" w:sz="4" w:space="0" w:color="auto"/>
            </w:tcBorders>
            <w:hideMark/>
          </w:tcPr>
          <w:p w:rsidR="00E85B36" w:rsidRPr="00A423D1" w:rsidRDefault="00E85B36" w:rsidP="00BF498B">
            <w:pPr>
              <w:keepNext/>
              <w:keepLines/>
              <w:spacing w:after="0"/>
              <w:jc w:val="center"/>
              <w:rPr>
                <w:ins w:id="211" w:author="Huawei" w:date="2019-09-25T14:46:00Z"/>
                <w:rFonts w:ascii="Arial" w:hAnsi="Arial"/>
                <w:sz w:val="18"/>
              </w:rPr>
            </w:pPr>
            <w:ins w:id="212" w:author="Huawei" w:date="2019-09-25T14:46:00Z">
              <w:r w:rsidRPr="00A423D1">
                <w:rPr>
                  <w:rFonts w:ascii="Arial" w:hAnsi="Arial"/>
                  <w:sz w:val="18"/>
                </w:rPr>
                <w:t>YES</w:t>
              </w:r>
            </w:ins>
          </w:p>
        </w:tc>
        <w:tc>
          <w:tcPr>
            <w:tcW w:w="1197" w:type="dxa"/>
            <w:tcBorders>
              <w:top w:val="single" w:sz="4" w:space="0" w:color="auto"/>
              <w:left w:val="single" w:sz="4" w:space="0" w:color="auto"/>
              <w:bottom w:val="single" w:sz="4" w:space="0" w:color="auto"/>
              <w:right w:val="single" w:sz="4" w:space="0" w:color="auto"/>
            </w:tcBorders>
            <w:hideMark/>
          </w:tcPr>
          <w:p w:rsidR="00E85B36" w:rsidRPr="00A423D1" w:rsidRDefault="00E85B36" w:rsidP="00BF498B">
            <w:pPr>
              <w:keepNext/>
              <w:keepLines/>
              <w:spacing w:after="0"/>
              <w:jc w:val="center"/>
              <w:rPr>
                <w:ins w:id="213" w:author="Huawei" w:date="2019-09-25T14:46:00Z"/>
                <w:rFonts w:ascii="Arial" w:hAnsi="Arial"/>
                <w:sz w:val="18"/>
              </w:rPr>
            </w:pPr>
            <w:ins w:id="214" w:author="Huawei" w:date="2019-09-25T14:46:00Z">
              <w:r w:rsidRPr="00A423D1">
                <w:rPr>
                  <w:rFonts w:ascii="Arial" w:hAnsi="Arial"/>
                  <w:sz w:val="18"/>
                </w:rPr>
                <w:t>Ignore</w:t>
              </w:r>
            </w:ins>
          </w:p>
        </w:tc>
      </w:tr>
    </w:tbl>
    <w:p w:rsidR="00E85B36" w:rsidRPr="00A423D1" w:rsidRDefault="00E85B36" w:rsidP="00E85B36">
      <w:pPr>
        <w:keepNext/>
        <w:rPr>
          <w:ins w:id="215" w:author="Huawei" w:date="2019-09-25T14:46:00Z"/>
        </w:rPr>
      </w:pPr>
    </w:p>
    <w:p w:rsidR="00E85B36" w:rsidRPr="00A423D1" w:rsidRDefault="00E85B36" w:rsidP="00E85B36">
      <w:pPr>
        <w:pStyle w:val="40"/>
        <w:rPr>
          <w:ins w:id="216" w:author="Huawei" w:date="2019-09-25T14:46:00Z"/>
        </w:rPr>
      </w:pPr>
      <w:bookmarkStart w:id="217" w:name="_Toc14044454"/>
      <w:ins w:id="218" w:author="Huawei" w:date="2019-09-25T14:46:00Z">
        <w:r w:rsidRPr="00A423D1">
          <w:t>9.</w:t>
        </w:r>
        <w:r>
          <w:t>x1.y1</w:t>
        </w:r>
        <w:r w:rsidRPr="00A423D1">
          <w:rPr>
            <w:rFonts w:eastAsia="Batang"/>
          </w:rPr>
          <w:t>.2</w:t>
        </w:r>
        <w:r w:rsidRPr="00A423D1">
          <w:rPr>
            <w:rFonts w:eastAsia="Batang"/>
          </w:rPr>
          <w:tab/>
        </w:r>
        <w:r w:rsidRPr="00A423D1">
          <w:t>DL RRC MESSAGE TRANSFER</w:t>
        </w:r>
        <w:bookmarkEnd w:id="217"/>
      </w:ins>
    </w:p>
    <w:p w:rsidR="00E85B36" w:rsidRPr="00A423D1" w:rsidRDefault="00E85B36" w:rsidP="00E85B36">
      <w:pPr>
        <w:keepNext/>
        <w:rPr>
          <w:ins w:id="219" w:author="Huawei" w:date="2019-09-25T14:46:00Z"/>
          <w:rFonts w:eastAsia="Batang"/>
        </w:rPr>
      </w:pPr>
      <w:ins w:id="220" w:author="Huawei" w:date="2019-09-25T14:46:00Z">
        <w:r w:rsidRPr="00A423D1">
          <w:t xml:space="preserve">This message is sent by the </w:t>
        </w:r>
        <w:r>
          <w:rPr>
            <w:rFonts w:eastAsia="Batang"/>
          </w:rPr>
          <w:t>ng-eNB</w:t>
        </w:r>
        <w:r w:rsidRPr="00A423D1">
          <w:rPr>
            <w:rFonts w:eastAsia="Batang"/>
          </w:rPr>
          <w:t>-CU</w:t>
        </w:r>
        <w:r w:rsidRPr="00A423D1">
          <w:t xml:space="preserve"> to transfer </w:t>
        </w:r>
        <w:r w:rsidRPr="00A423D1">
          <w:rPr>
            <w:rFonts w:eastAsia="Batang"/>
          </w:rPr>
          <w:t xml:space="preserve">the </w:t>
        </w:r>
        <w:r w:rsidRPr="00A423D1">
          <w:t xml:space="preserve">layer 3 message to the </w:t>
        </w:r>
        <w:r>
          <w:t>ng-eNB</w:t>
        </w:r>
        <w:r w:rsidRPr="00A423D1">
          <w:t xml:space="preserve">-DU </w:t>
        </w:r>
        <w:r w:rsidRPr="00A423D1">
          <w:rPr>
            <w:rFonts w:eastAsia="Batang"/>
          </w:rPr>
          <w:t xml:space="preserve">over the </w:t>
        </w:r>
        <w:r>
          <w:rPr>
            <w:rFonts w:eastAsia="Batang"/>
          </w:rPr>
          <w:t>W</w:t>
        </w:r>
        <w:r w:rsidRPr="00A423D1">
          <w:rPr>
            <w:rFonts w:eastAsia="Batang"/>
          </w:rPr>
          <w:t>1</w:t>
        </w:r>
        <w:r w:rsidRPr="00A423D1">
          <w:t xml:space="preserve"> interface</w:t>
        </w:r>
        <w:r w:rsidRPr="00A423D1">
          <w:rPr>
            <w:rFonts w:eastAsia="Batang"/>
          </w:rPr>
          <w:t>.</w:t>
        </w:r>
      </w:ins>
    </w:p>
    <w:p w:rsidR="00E85B36" w:rsidRPr="00CE53A3" w:rsidRDefault="00E85B36" w:rsidP="00E85B36">
      <w:pPr>
        <w:keepNext/>
        <w:rPr>
          <w:ins w:id="221" w:author="Huawei" w:date="2019-09-25T14:46:00Z"/>
          <w:rFonts w:eastAsia="Batang"/>
        </w:rPr>
      </w:pPr>
      <w:ins w:id="222" w:author="Huawei" w:date="2019-09-25T14:46:00Z">
        <w:r w:rsidRPr="00A423D1">
          <w:t xml:space="preserve">Direction: </w:t>
        </w:r>
        <w:r>
          <w:t>ng-eNB</w:t>
        </w:r>
        <w:r w:rsidRPr="00A423D1">
          <w:t xml:space="preserve">-CU </w:t>
        </w:r>
        <w:r w:rsidRPr="00CE53A3">
          <w:sym w:font="Symbol" w:char="F0AE"/>
        </w:r>
        <w:r>
          <w:t>ng-eNB</w:t>
        </w:r>
        <w:r w:rsidRPr="00CE53A3">
          <w:t>-DU</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E85B36" w:rsidRPr="00A423D1" w:rsidTr="00BF498B">
        <w:trPr>
          <w:ins w:id="223" w:author="Huawei" w:date="2019-09-25T14:46:00Z"/>
        </w:trPr>
        <w:tc>
          <w:tcPr>
            <w:tcW w:w="2518" w:type="dxa"/>
          </w:tcPr>
          <w:p w:rsidR="00E85B36" w:rsidRPr="00A423D1" w:rsidRDefault="00E85B36" w:rsidP="00BF498B">
            <w:pPr>
              <w:pStyle w:val="TAH"/>
              <w:rPr>
                <w:ins w:id="224" w:author="Huawei" w:date="2019-09-25T14:46:00Z"/>
              </w:rPr>
            </w:pPr>
            <w:ins w:id="225" w:author="Huawei" w:date="2019-09-25T14:46:00Z">
              <w:r w:rsidRPr="00A423D1">
                <w:t>IE/Group Name</w:t>
              </w:r>
            </w:ins>
          </w:p>
        </w:tc>
        <w:tc>
          <w:tcPr>
            <w:tcW w:w="1190" w:type="dxa"/>
          </w:tcPr>
          <w:p w:rsidR="00E85B36" w:rsidRPr="00A423D1" w:rsidRDefault="00E85B36" w:rsidP="00BF498B">
            <w:pPr>
              <w:pStyle w:val="TAH"/>
              <w:rPr>
                <w:ins w:id="226" w:author="Huawei" w:date="2019-09-25T14:46:00Z"/>
              </w:rPr>
            </w:pPr>
            <w:ins w:id="227" w:author="Huawei" w:date="2019-09-25T14:46:00Z">
              <w:r w:rsidRPr="00A423D1">
                <w:t>Presence</w:t>
              </w:r>
            </w:ins>
          </w:p>
        </w:tc>
        <w:tc>
          <w:tcPr>
            <w:tcW w:w="900" w:type="dxa"/>
          </w:tcPr>
          <w:p w:rsidR="00E85B36" w:rsidRPr="00A423D1" w:rsidRDefault="00E85B36" w:rsidP="00BF498B">
            <w:pPr>
              <w:pStyle w:val="TAH"/>
              <w:rPr>
                <w:ins w:id="228" w:author="Huawei" w:date="2019-09-25T14:46:00Z"/>
              </w:rPr>
            </w:pPr>
            <w:ins w:id="229" w:author="Huawei" w:date="2019-09-25T14:46:00Z">
              <w:r w:rsidRPr="00A423D1">
                <w:t>Range</w:t>
              </w:r>
            </w:ins>
          </w:p>
        </w:tc>
        <w:tc>
          <w:tcPr>
            <w:tcW w:w="1440" w:type="dxa"/>
          </w:tcPr>
          <w:p w:rsidR="00E85B36" w:rsidRPr="00A423D1" w:rsidRDefault="00E85B36" w:rsidP="00BF498B">
            <w:pPr>
              <w:pStyle w:val="TAH"/>
              <w:rPr>
                <w:ins w:id="230" w:author="Huawei" w:date="2019-09-25T14:46:00Z"/>
              </w:rPr>
            </w:pPr>
            <w:ins w:id="231" w:author="Huawei" w:date="2019-09-25T14:46:00Z">
              <w:r w:rsidRPr="00A423D1">
                <w:t>IE type and reference</w:t>
              </w:r>
            </w:ins>
          </w:p>
        </w:tc>
        <w:tc>
          <w:tcPr>
            <w:tcW w:w="2160" w:type="dxa"/>
          </w:tcPr>
          <w:p w:rsidR="00E85B36" w:rsidRPr="00A423D1" w:rsidRDefault="00E85B36" w:rsidP="00BF498B">
            <w:pPr>
              <w:pStyle w:val="TAH"/>
              <w:rPr>
                <w:ins w:id="232" w:author="Huawei" w:date="2019-09-25T14:46:00Z"/>
              </w:rPr>
            </w:pPr>
            <w:ins w:id="233" w:author="Huawei" w:date="2019-09-25T14:46:00Z">
              <w:r w:rsidRPr="00A423D1">
                <w:t>Semantics description</w:t>
              </w:r>
            </w:ins>
          </w:p>
        </w:tc>
        <w:tc>
          <w:tcPr>
            <w:tcW w:w="1080" w:type="dxa"/>
          </w:tcPr>
          <w:p w:rsidR="00E85B36" w:rsidRPr="00A423D1" w:rsidRDefault="00E85B36" w:rsidP="00BF498B">
            <w:pPr>
              <w:pStyle w:val="TAH"/>
              <w:rPr>
                <w:ins w:id="234" w:author="Huawei" w:date="2019-09-25T14:46:00Z"/>
              </w:rPr>
            </w:pPr>
            <w:ins w:id="235" w:author="Huawei" w:date="2019-09-25T14:46:00Z">
              <w:r w:rsidRPr="00A423D1">
                <w:t>Criticality</w:t>
              </w:r>
            </w:ins>
          </w:p>
        </w:tc>
        <w:tc>
          <w:tcPr>
            <w:tcW w:w="1197" w:type="dxa"/>
          </w:tcPr>
          <w:p w:rsidR="00E85B36" w:rsidRPr="00A423D1" w:rsidRDefault="00E85B36" w:rsidP="00BF498B">
            <w:pPr>
              <w:pStyle w:val="TAH"/>
              <w:rPr>
                <w:ins w:id="236" w:author="Huawei" w:date="2019-09-25T14:46:00Z"/>
                <w:b w:val="0"/>
              </w:rPr>
            </w:pPr>
            <w:ins w:id="237" w:author="Huawei" w:date="2019-09-25T14:46:00Z">
              <w:r w:rsidRPr="00A423D1">
                <w:t>Assigned Criticality</w:t>
              </w:r>
            </w:ins>
          </w:p>
        </w:tc>
      </w:tr>
      <w:tr w:rsidR="00E85B36" w:rsidRPr="00A423D1" w:rsidTr="00BF498B">
        <w:trPr>
          <w:ins w:id="238" w:author="Huawei" w:date="2019-09-25T14:46:00Z"/>
        </w:trPr>
        <w:tc>
          <w:tcPr>
            <w:tcW w:w="2518" w:type="dxa"/>
          </w:tcPr>
          <w:p w:rsidR="00E85B36" w:rsidRPr="00A423D1" w:rsidRDefault="00E85B36" w:rsidP="00BF498B">
            <w:pPr>
              <w:pStyle w:val="TAL"/>
              <w:rPr>
                <w:ins w:id="239" w:author="Huawei" w:date="2019-09-25T14:46:00Z"/>
              </w:rPr>
            </w:pPr>
            <w:ins w:id="240" w:author="Huawei" w:date="2019-09-25T14:46:00Z">
              <w:r w:rsidRPr="00A423D1">
                <w:t>Message Type</w:t>
              </w:r>
            </w:ins>
          </w:p>
        </w:tc>
        <w:tc>
          <w:tcPr>
            <w:tcW w:w="1190" w:type="dxa"/>
          </w:tcPr>
          <w:p w:rsidR="00E85B36" w:rsidRPr="00A423D1" w:rsidRDefault="00E85B36" w:rsidP="00BF498B">
            <w:pPr>
              <w:pStyle w:val="TAL"/>
              <w:rPr>
                <w:ins w:id="241" w:author="Huawei" w:date="2019-09-25T14:46:00Z"/>
              </w:rPr>
            </w:pPr>
            <w:ins w:id="242" w:author="Huawei" w:date="2019-09-25T14:46:00Z">
              <w:r w:rsidRPr="00A423D1">
                <w:t>M</w:t>
              </w:r>
            </w:ins>
          </w:p>
        </w:tc>
        <w:tc>
          <w:tcPr>
            <w:tcW w:w="900" w:type="dxa"/>
          </w:tcPr>
          <w:p w:rsidR="00E85B36" w:rsidRPr="00A423D1" w:rsidRDefault="00E85B36" w:rsidP="00BF498B">
            <w:pPr>
              <w:pStyle w:val="TAL"/>
              <w:rPr>
                <w:ins w:id="243" w:author="Huawei" w:date="2019-09-25T14:46:00Z"/>
              </w:rPr>
            </w:pPr>
          </w:p>
        </w:tc>
        <w:tc>
          <w:tcPr>
            <w:tcW w:w="1440" w:type="dxa"/>
          </w:tcPr>
          <w:p w:rsidR="00E85B36" w:rsidRPr="00A423D1" w:rsidRDefault="00E85B36" w:rsidP="00BF498B">
            <w:pPr>
              <w:pStyle w:val="TAL"/>
              <w:rPr>
                <w:ins w:id="244" w:author="Huawei" w:date="2019-09-25T14:46:00Z"/>
              </w:rPr>
            </w:pPr>
            <w:ins w:id="245" w:author="Huawei" w:date="2019-09-25T14:46:00Z">
              <w:r w:rsidRPr="00A423D1">
                <w:t>9.</w:t>
              </w:r>
              <w:r>
                <w:t>x2.y2</w:t>
              </w:r>
              <w:r w:rsidRPr="00A423D1">
                <w:t>.1</w:t>
              </w:r>
            </w:ins>
          </w:p>
        </w:tc>
        <w:tc>
          <w:tcPr>
            <w:tcW w:w="2160" w:type="dxa"/>
          </w:tcPr>
          <w:p w:rsidR="00E85B36" w:rsidRPr="00A423D1" w:rsidRDefault="00E85B36" w:rsidP="00BF498B">
            <w:pPr>
              <w:pStyle w:val="TAL"/>
              <w:rPr>
                <w:ins w:id="246" w:author="Huawei" w:date="2019-09-25T14:46:00Z"/>
              </w:rPr>
            </w:pPr>
          </w:p>
        </w:tc>
        <w:tc>
          <w:tcPr>
            <w:tcW w:w="1080" w:type="dxa"/>
          </w:tcPr>
          <w:p w:rsidR="00E85B36" w:rsidRPr="00A423D1" w:rsidRDefault="00E85B36" w:rsidP="00BF498B">
            <w:pPr>
              <w:pStyle w:val="TAC"/>
              <w:rPr>
                <w:ins w:id="247" w:author="Huawei" w:date="2019-09-25T14:46:00Z"/>
              </w:rPr>
            </w:pPr>
            <w:ins w:id="248" w:author="Huawei" w:date="2019-09-25T14:46:00Z">
              <w:r w:rsidRPr="00A423D1">
                <w:t>YES</w:t>
              </w:r>
            </w:ins>
          </w:p>
        </w:tc>
        <w:tc>
          <w:tcPr>
            <w:tcW w:w="1197" w:type="dxa"/>
          </w:tcPr>
          <w:p w:rsidR="00E85B36" w:rsidRPr="00A423D1" w:rsidRDefault="00E85B36" w:rsidP="00BF498B">
            <w:pPr>
              <w:pStyle w:val="TAC"/>
              <w:rPr>
                <w:ins w:id="249" w:author="Huawei" w:date="2019-09-25T14:46:00Z"/>
              </w:rPr>
            </w:pPr>
            <w:ins w:id="250" w:author="Huawei" w:date="2019-09-25T14:46:00Z">
              <w:r w:rsidRPr="00A423D1">
                <w:t>ignore</w:t>
              </w:r>
            </w:ins>
          </w:p>
        </w:tc>
      </w:tr>
      <w:tr w:rsidR="00E85B36" w:rsidRPr="00A423D1" w:rsidTr="00BF498B">
        <w:trPr>
          <w:ins w:id="251" w:author="Huawei" w:date="2019-09-25T14:46:00Z"/>
        </w:trPr>
        <w:tc>
          <w:tcPr>
            <w:tcW w:w="2518" w:type="dxa"/>
          </w:tcPr>
          <w:p w:rsidR="00E85B36" w:rsidRPr="00A423D1" w:rsidRDefault="00E85B36" w:rsidP="00BF498B">
            <w:pPr>
              <w:pStyle w:val="TAL"/>
              <w:rPr>
                <w:ins w:id="252" w:author="Huawei" w:date="2019-09-25T14:46:00Z"/>
                <w:rFonts w:eastAsia="Batang"/>
              </w:rPr>
            </w:pPr>
            <w:ins w:id="253" w:author="Huawei" w:date="2019-09-25T14:46:00Z">
              <w:r>
                <w:rPr>
                  <w:rFonts w:eastAsia="Batang"/>
                  <w:bCs/>
                </w:rPr>
                <w:t>ng-eNB</w:t>
              </w:r>
              <w:r w:rsidRPr="00A423D1">
                <w:rPr>
                  <w:rFonts w:eastAsia="Batang"/>
                  <w:bCs/>
                </w:rPr>
                <w:t>-CU</w:t>
              </w:r>
              <w:r w:rsidRPr="00A423D1">
                <w:rPr>
                  <w:bCs/>
                </w:rPr>
                <w:t xml:space="preserve"> UE </w:t>
              </w:r>
              <w:r>
                <w:rPr>
                  <w:bCs/>
                </w:rPr>
                <w:t>W</w:t>
              </w:r>
              <w:r w:rsidRPr="00A423D1">
                <w:rPr>
                  <w:bCs/>
                </w:rPr>
                <w:t>1AP ID</w:t>
              </w:r>
            </w:ins>
          </w:p>
        </w:tc>
        <w:tc>
          <w:tcPr>
            <w:tcW w:w="1190" w:type="dxa"/>
          </w:tcPr>
          <w:p w:rsidR="00E85B36" w:rsidRPr="00A423D1" w:rsidRDefault="00E85B36" w:rsidP="00BF498B">
            <w:pPr>
              <w:pStyle w:val="TAL"/>
              <w:rPr>
                <w:ins w:id="254" w:author="Huawei" w:date="2019-09-25T14:46:00Z"/>
              </w:rPr>
            </w:pPr>
            <w:ins w:id="255" w:author="Huawei" w:date="2019-09-25T14:46:00Z">
              <w:r w:rsidRPr="00A423D1">
                <w:rPr>
                  <w:lang w:eastAsia="zh-CN"/>
                </w:rPr>
                <w:t>M</w:t>
              </w:r>
            </w:ins>
          </w:p>
        </w:tc>
        <w:tc>
          <w:tcPr>
            <w:tcW w:w="900" w:type="dxa"/>
          </w:tcPr>
          <w:p w:rsidR="00E85B36" w:rsidRPr="00A423D1" w:rsidRDefault="00E85B36" w:rsidP="00BF498B">
            <w:pPr>
              <w:pStyle w:val="TAL"/>
              <w:rPr>
                <w:ins w:id="256" w:author="Huawei" w:date="2019-09-25T14:46:00Z"/>
              </w:rPr>
            </w:pPr>
          </w:p>
        </w:tc>
        <w:tc>
          <w:tcPr>
            <w:tcW w:w="1440" w:type="dxa"/>
          </w:tcPr>
          <w:p w:rsidR="00E85B36" w:rsidRPr="00A423D1" w:rsidRDefault="00E85B36" w:rsidP="00BF498B">
            <w:pPr>
              <w:pStyle w:val="TAL"/>
              <w:rPr>
                <w:ins w:id="257" w:author="Huawei" w:date="2019-09-25T14:46:00Z"/>
              </w:rPr>
            </w:pPr>
            <w:ins w:id="258" w:author="Huawei" w:date="2019-09-25T14:46:00Z">
              <w:r w:rsidRPr="00A423D1">
                <w:t>9.</w:t>
              </w:r>
              <w:r>
                <w:t>x2.y2</w:t>
              </w:r>
              <w:r w:rsidRPr="00A423D1">
                <w:t>.</w:t>
              </w:r>
              <w:r>
                <w:t>7</w:t>
              </w:r>
            </w:ins>
          </w:p>
        </w:tc>
        <w:tc>
          <w:tcPr>
            <w:tcW w:w="2160" w:type="dxa"/>
          </w:tcPr>
          <w:p w:rsidR="00E85B36" w:rsidRPr="00A423D1" w:rsidRDefault="00E85B36" w:rsidP="00BF498B">
            <w:pPr>
              <w:pStyle w:val="TAL"/>
              <w:rPr>
                <w:ins w:id="259" w:author="Huawei" w:date="2019-09-25T14:46:00Z"/>
              </w:rPr>
            </w:pPr>
          </w:p>
        </w:tc>
        <w:tc>
          <w:tcPr>
            <w:tcW w:w="1080" w:type="dxa"/>
          </w:tcPr>
          <w:p w:rsidR="00E85B36" w:rsidRPr="00A423D1" w:rsidRDefault="00E85B36" w:rsidP="00BF498B">
            <w:pPr>
              <w:pStyle w:val="TAC"/>
              <w:rPr>
                <w:ins w:id="260" w:author="Huawei" w:date="2019-09-25T14:46:00Z"/>
                <w:rFonts w:eastAsia="MS Mincho"/>
              </w:rPr>
            </w:pPr>
            <w:ins w:id="261" w:author="Huawei" w:date="2019-09-25T14:46:00Z">
              <w:r w:rsidRPr="00A423D1">
                <w:t>YES</w:t>
              </w:r>
            </w:ins>
          </w:p>
        </w:tc>
        <w:tc>
          <w:tcPr>
            <w:tcW w:w="1197" w:type="dxa"/>
          </w:tcPr>
          <w:p w:rsidR="00E85B36" w:rsidRPr="00A423D1" w:rsidRDefault="00E85B36" w:rsidP="00BF498B">
            <w:pPr>
              <w:pStyle w:val="TAC"/>
              <w:rPr>
                <w:ins w:id="262" w:author="Huawei" w:date="2019-09-25T14:46:00Z"/>
              </w:rPr>
            </w:pPr>
            <w:ins w:id="263" w:author="Huawei" w:date="2019-09-25T14:46:00Z">
              <w:r w:rsidRPr="00A423D1">
                <w:t>reject</w:t>
              </w:r>
            </w:ins>
          </w:p>
        </w:tc>
      </w:tr>
      <w:tr w:rsidR="00E85B36" w:rsidRPr="00A423D1" w:rsidTr="00BF498B">
        <w:trPr>
          <w:ins w:id="264" w:author="Huawei" w:date="2019-09-25T14:46:00Z"/>
        </w:trPr>
        <w:tc>
          <w:tcPr>
            <w:tcW w:w="2518"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265" w:author="Huawei" w:date="2019-09-25T14:46:00Z"/>
                <w:rFonts w:eastAsia="Batang"/>
              </w:rPr>
            </w:pPr>
            <w:ins w:id="266" w:author="Huawei" w:date="2019-09-25T14:46:00Z">
              <w:r>
                <w:rPr>
                  <w:rFonts w:eastAsia="Batang"/>
                </w:rPr>
                <w:t>ng-eNB</w:t>
              </w:r>
              <w:r w:rsidRPr="00A423D1">
                <w:rPr>
                  <w:rFonts w:eastAsia="Batang"/>
                </w:rPr>
                <w:t xml:space="preserve">-DU UE </w:t>
              </w:r>
              <w:r>
                <w:rPr>
                  <w:rFonts w:eastAsia="Batang"/>
                </w:rPr>
                <w:t>W</w:t>
              </w:r>
              <w:r w:rsidRPr="00A423D1">
                <w:rPr>
                  <w:rFonts w:eastAsia="Batang"/>
                </w:rPr>
                <w:t>1AP ID</w:t>
              </w:r>
            </w:ins>
          </w:p>
        </w:tc>
        <w:tc>
          <w:tcPr>
            <w:tcW w:w="119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267" w:author="Huawei" w:date="2019-09-25T14:46:00Z"/>
                <w:lang w:eastAsia="zh-CN"/>
              </w:rPr>
            </w:pPr>
            <w:ins w:id="268" w:author="Huawei" w:date="2019-09-25T14:46:00Z">
              <w:r w:rsidRPr="00A423D1">
                <w:rPr>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269" w:author="Huawei" w:date="2019-09-25T14:46:00Z"/>
              </w:rPr>
            </w:pPr>
          </w:p>
        </w:tc>
        <w:tc>
          <w:tcPr>
            <w:tcW w:w="144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270" w:author="Huawei" w:date="2019-09-25T14:46:00Z"/>
              </w:rPr>
            </w:pPr>
            <w:ins w:id="271" w:author="Huawei" w:date="2019-09-25T14:46:00Z">
              <w:r w:rsidRPr="00A423D1">
                <w:t>9.</w:t>
              </w:r>
              <w:r>
                <w:t>x2.y2</w:t>
              </w:r>
              <w:r w:rsidRPr="00A423D1">
                <w:t>.</w:t>
              </w:r>
              <w:r>
                <w:t>2</w:t>
              </w:r>
            </w:ins>
          </w:p>
        </w:tc>
        <w:tc>
          <w:tcPr>
            <w:tcW w:w="216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272" w:author="Huawei" w:date="2019-09-25T14:46:00Z"/>
              </w:rPr>
            </w:pPr>
          </w:p>
        </w:tc>
        <w:tc>
          <w:tcPr>
            <w:tcW w:w="108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C"/>
              <w:rPr>
                <w:ins w:id="273" w:author="Huawei" w:date="2019-09-25T14:46:00Z"/>
              </w:rPr>
            </w:pPr>
            <w:ins w:id="274" w:author="Huawei" w:date="2019-09-25T14:46:00Z">
              <w:r w:rsidRPr="00A423D1">
                <w:t>YES</w:t>
              </w:r>
            </w:ins>
          </w:p>
        </w:tc>
        <w:tc>
          <w:tcPr>
            <w:tcW w:w="1197"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C"/>
              <w:rPr>
                <w:ins w:id="275" w:author="Huawei" w:date="2019-09-25T14:46:00Z"/>
              </w:rPr>
            </w:pPr>
            <w:ins w:id="276" w:author="Huawei" w:date="2019-09-25T14:46:00Z">
              <w:r w:rsidRPr="00A423D1">
                <w:t>reject</w:t>
              </w:r>
            </w:ins>
          </w:p>
        </w:tc>
      </w:tr>
      <w:tr w:rsidR="00E85B36" w:rsidRPr="00A423D1" w:rsidTr="00BF498B">
        <w:trPr>
          <w:ins w:id="277" w:author="Huawei" w:date="2019-09-25T14:46:00Z"/>
        </w:trPr>
        <w:tc>
          <w:tcPr>
            <w:tcW w:w="2518" w:type="dxa"/>
          </w:tcPr>
          <w:p w:rsidR="00E85B36" w:rsidRPr="00A423D1" w:rsidRDefault="00E85B36" w:rsidP="00BF498B">
            <w:pPr>
              <w:pStyle w:val="TAL"/>
              <w:rPr>
                <w:ins w:id="278" w:author="Huawei" w:date="2019-09-25T14:46:00Z"/>
              </w:rPr>
            </w:pPr>
            <w:ins w:id="279" w:author="Huawei" w:date="2019-09-25T14:46:00Z">
              <w:r w:rsidRPr="00A423D1">
                <w:rPr>
                  <w:bCs/>
                  <w:lang w:eastAsia="zh-CN"/>
                </w:rPr>
                <w:t xml:space="preserve">old </w:t>
              </w:r>
              <w:r>
                <w:rPr>
                  <w:bCs/>
                  <w:lang w:eastAsia="zh-CN"/>
                </w:rPr>
                <w:t>ng-eNB</w:t>
              </w:r>
              <w:r w:rsidRPr="00A423D1">
                <w:rPr>
                  <w:bCs/>
                  <w:lang w:eastAsia="zh-CN"/>
                </w:rPr>
                <w:t xml:space="preserve">-DU UE </w:t>
              </w:r>
              <w:r>
                <w:rPr>
                  <w:bCs/>
                  <w:lang w:eastAsia="zh-CN"/>
                </w:rPr>
                <w:t>W</w:t>
              </w:r>
              <w:r w:rsidRPr="00A423D1">
                <w:rPr>
                  <w:bCs/>
                  <w:lang w:eastAsia="zh-CN"/>
                </w:rPr>
                <w:t>1AP ID</w:t>
              </w:r>
            </w:ins>
          </w:p>
        </w:tc>
        <w:tc>
          <w:tcPr>
            <w:tcW w:w="1190" w:type="dxa"/>
          </w:tcPr>
          <w:p w:rsidR="00E85B36" w:rsidRPr="00A423D1" w:rsidRDefault="00E85B36" w:rsidP="00BF498B">
            <w:pPr>
              <w:pStyle w:val="TAL"/>
              <w:rPr>
                <w:ins w:id="280" w:author="Huawei" w:date="2019-09-25T14:46:00Z"/>
              </w:rPr>
            </w:pPr>
            <w:ins w:id="281" w:author="Huawei" w:date="2019-09-25T14:46:00Z">
              <w:r w:rsidRPr="00A423D1">
                <w:rPr>
                  <w:lang w:eastAsia="zh-CN"/>
                </w:rPr>
                <w:t>O</w:t>
              </w:r>
            </w:ins>
          </w:p>
        </w:tc>
        <w:tc>
          <w:tcPr>
            <w:tcW w:w="900" w:type="dxa"/>
          </w:tcPr>
          <w:p w:rsidR="00E85B36" w:rsidRPr="00A423D1" w:rsidRDefault="00E85B36" w:rsidP="00BF498B">
            <w:pPr>
              <w:pStyle w:val="TAL"/>
              <w:rPr>
                <w:ins w:id="282" w:author="Huawei" w:date="2019-09-25T14:46:00Z"/>
              </w:rPr>
            </w:pPr>
          </w:p>
        </w:tc>
        <w:tc>
          <w:tcPr>
            <w:tcW w:w="1440" w:type="dxa"/>
          </w:tcPr>
          <w:p w:rsidR="00E85B36" w:rsidRPr="00A423D1" w:rsidRDefault="00E85B36" w:rsidP="00BF498B">
            <w:pPr>
              <w:pStyle w:val="TAL"/>
              <w:rPr>
                <w:ins w:id="283" w:author="Huawei" w:date="2019-09-25T14:46:00Z"/>
              </w:rPr>
            </w:pPr>
            <w:ins w:id="284" w:author="Huawei" w:date="2019-09-25T14:46:00Z">
              <w:r w:rsidRPr="00A423D1">
                <w:rPr>
                  <w:lang w:eastAsia="zh-CN"/>
                </w:rPr>
                <w:t>9.</w:t>
              </w:r>
              <w:r>
                <w:rPr>
                  <w:lang w:eastAsia="zh-CN"/>
                </w:rPr>
                <w:t>x2.y2</w:t>
              </w:r>
              <w:r w:rsidRPr="00A423D1">
                <w:rPr>
                  <w:lang w:eastAsia="zh-CN"/>
                </w:rPr>
                <w:t>.</w:t>
              </w:r>
              <w:r>
                <w:rPr>
                  <w:lang w:eastAsia="zh-CN"/>
                </w:rPr>
                <w:t>2</w:t>
              </w:r>
            </w:ins>
          </w:p>
        </w:tc>
        <w:tc>
          <w:tcPr>
            <w:tcW w:w="2160" w:type="dxa"/>
          </w:tcPr>
          <w:p w:rsidR="00E85B36" w:rsidRPr="00A423D1" w:rsidRDefault="00E85B36" w:rsidP="00BF498B">
            <w:pPr>
              <w:pStyle w:val="TAL"/>
              <w:rPr>
                <w:ins w:id="285" w:author="Huawei" w:date="2019-09-25T14:46:00Z"/>
              </w:rPr>
            </w:pPr>
            <w:ins w:id="286" w:author="Huawei" w:date="2019-09-25T14:46:00Z">
              <w:r w:rsidRPr="00A423D1">
                <w:rPr>
                  <w:lang w:eastAsia="zh-CN"/>
                </w:rPr>
                <w:t>Include it if RRCConnectionReestablishment is included in RRC-Container</w:t>
              </w:r>
            </w:ins>
          </w:p>
        </w:tc>
        <w:tc>
          <w:tcPr>
            <w:tcW w:w="1080" w:type="dxa"/>
          </w:tcPr>
          <w:p w:rsidR="00E85B36" w:rsidRPr="00A423D1" w:rsidRDefault="00E85B36" w:rsidP="00BF498B">
            <w:pPr>
              <w:pStyle w:val="TAC"/>
              <w:rPr>
                <w:ins w:id="287" w:author="Huawei" w:date="2019-09-25T14:46:00Z"/>
              </w:rPr>
            </w:pPr>
            <w:ins w:id="288" w:author="Huawei" w:date="2019-09-25T14:46:00Z">
              <w:r w:rsidRPr="00A423D1">
                <w:rPr>
                  <w:lang w:eastAsia="zh-CN"/>
                </w:rPr>
                <w:t>YES</w:t>
              </w:r>
            </w:ins>
          </w:p>
        </w:tc>
        <w:tc>
          <w:tcPr>
            <w:tcW w:w="1197" w:type="dxa"/>
          </w:tcPr>
          <w:p w:rsidR="00E85B36" w:rsidRPr="00A423D1" w:rsidRDefault="00E85B36" w:rsidP="00BF498B">
            <w:pPr>
              <w:pStyle w:val="TAC"/>
              <w:rPr>
                <w:ins w:id="289" w:author="Huawei" w:date="2019-09-25T14:46:00Z"/>
              </w:rPr>
            </w:pPr>
            <w:ins w:id="290" w:author="Huawei" w:date="2019-09-25T14:46:00Z">
              <w:r w:rsidRPr="00A423D1">
                <w:rPr>
                  <w:lang w:eastAsia="zh-CN"/>
                </w:rPr>
                <w:t>reject</w:t>
              </w:r>
            </w:ins>
          </w:p>
        </w:tc>
      </w:tr>
      <w:tr w:rsidR="00E85B36" w:rsidRPr="00A423D1" w:rsidTr="00BF498B">
        <w:trPr>
          <w:ins w:id="291" w:author="Huawei" w:date="2019-09-25T14:46:00Z"/>
        </w:trPr>
        <w:tc>
          <w:tcPr>
            <w:tcW w:w="2518" w:type="dxa"/>
          </w:tcPr>
          <w:p w:rsidR="00E85B36" w:rsidRPr="00A423D1" w:rsidRDefault="00E85B36" w:rsidP="00BF498B">
            <w:pPr>
              <w:pStyle w:val="TAL"/>
              <w:rPr>
                <w:ins w:id="292" w:author="Huawei" w:date="2019-09-25T14:46:00Z"/>
                <w:rFonts w:eastAsia="Batang"/>
                <w:bCs/>
              </w:rPr>
            </w:pPr>
            <w:ins w:id="293" w:author="Huawei" w:date="2019-09-25T14:46:00Z">
              <w:r w:rsidRPr="00A423D1">
                <w:rPr>
                  <w:rFonts w:eastAsia="Batang"/>
                  <w:bCs/>
                </w:rPr>
                <w:t>SRB ID</w:t>
              </w:r>
            </w:ins>
          </w:p>
        </w:tc>
        <w:tc>
          <w:tcPr>
            <w:tcW w:w="1190" w:type="dxa"/>
          </w:tcPr>
          <w:p w:rsidR="00E85B36" w:rsidRPr="00A423D1" w:rsidRDefault="00E85B36" w:rsidP="00BF498B">
            <w:pPr>
              <w:pStyle w:val="TAL"/>
              <w:rPr>
                <w:ins w:id="294" w:author="Huawei" w:date="2019-09-25T14:46:00Z"/>
                <w:lang w:eastAsia="zh-CN"/>
              </w:rPr>
            </w:pPr>
            <w:ins w:id="295" w:author="Huawei" w:date="2019-09-25T14:46:00Z">
              <w:r w:rsidRPr="00A423D1">
                <w:rPr>
                  <w:lang w:eastAsia="zh-CN"/>
                </w:rPr>
                <w:t>M</w:t>
              </w:r>
            </w:ins>
          </w:p>
        </w:tc>
        <w:tc>
          <w:tcPr>
            <w:tcW w:w="900" w:type="dxa"/>
          </w:tcPr>
          <w:p w:rsidR="00E85B36" w:rsidRPr="00A423D1" w:rsidRDefault="00E85B36" w:rsidP="00BF498B">
            <w:pPr>
              <w:pStyle w:val="TAL"/>
              <w:rPr>
                <w:ins w:id="296" w:author="Huawei" w:date="2019-09-25T14:46:00Z"/>
              </w:rPr>
            </w:pPr>
          </w:p>
        </w:tc>
        <w:tc>
          <w:tcPr>
            <w:tcW w:w="1440" w:type="dxa"/>
          </w:tcPr>
          <w:p w:rsidR="00E85B36" w:rsidRPr="00A423D1" w:rsidRDefault="00E85B36" w:rsidP="00BF498B">
            <w:pPr>
              <w:pStyle w:val="TAL"/>
              <w:rPr>
                <w:ins w:id="297" w:author="Huawei" w:date="2019-09-25T14:46:00Z"/>
              </w:rPr>
            </w:pPr>
            <w:ins w:id="298" w:author="Huawei" w:date="2019-09-25T14:46:00Z">
              <w:r w:rsidRPr="00A423D1">
                <w:rPr>
                  <w:snapToGrid w:val="0"/>
                </w:rPr>
                <w:t>9.</w:t>
              </w:r>
              <w:r>
                <w:rPr>
                  <w:snapToGrid w:val="0"/>
                </w:rPr>
                <w:t>x2.y2</w:t>
              </w:r>
              <w:r w:rsidRPr="00A423D1">
                <w:rPr>
                  <w:snapToGrid w:val="0"/>
                </w:rPr>
                <w:t>.</w:t>
              </w:r>
              <w:r>
                <w:rPr>
                  <w:snapToGrid w:val="0"/>
                </w:rPr>
                <w:t>8</w:t>
              </w:r>
            </w:ins>
          </w:p>
        </w:tc>
        <w:tc>
          <w:tcPr>
            <w:tcW w:w="2160" w:type="dxa"/>
          </w:tcPr>
          <w:p w:rsidR="00E85B36" w:rsidRPr="00A423D1" w:rsidRDefault="00E85B36" w:rsidP="00BF498B">
            <w:pPr>
              <w:pStyle w:val="TAL"/>
              <w:rPr>
                <w:ins w:id="299" w:author="Huawei" w:date="2019-09-25T14:46:00Z"/>
              </w:rPr>
            </w:pPr>
          </w:p>
        </w:tc>
        <w:tc>
          <w:tcPr>
            <w:tcW w:w="1080" w:type="dxa"/>
          </w:tcPr>
          <w:p w:rsidR="00E85B36" w:rsidRPr="00A423D1" w:rsidRDefault="00E85B36" w:rsidP="00BF498B">
            <w:pPr>
              <w:pStyle w:val="TAC"/>
              <w:rPr>
                <w:ins w:id="300" w:author="Huawei" w:date="2019-09-25T14:46:00Z"/>
              </w:rPr>
            </w:pPr>
            <w:ins w:id="301" w:author="Huawei" w:date="2019-09-25T14:46:00Z">
              <w:r w:rsidRPr="00A423D1">
                <w:t>YES</w:t>
              </w:r>
            </w:ins>
          </w:p>
        </w:tc>
        <w:tc>
          <w:tcPr>
            <w:tcW w:w="1197" w:type="dxa"/>
          </w:tcPr>
          <w:p w:rsidR="00E85B36" w:rsidRPr="00A423D1" w:rsidRDefault="00E85B36" w:rsidP="00BF498B">
            <w:pPr>
              <w:pStyle w:val="TAC"/>
              <w:rPr>
                <w:ins w:id="302" w:author="Huawei" w:date="2019-09-25T14:46:00Z"/>
              </w:rPr>
            </w:pPr>
            <w:ins w:id="303" w:author="Huawei" w:date="2019-09-25T14:46:00Z">
              <w:r w:rsidRPr="00A423D1">
                <w:t>reject</w:t>
              </w:r>
            </w:ins>
          </w:p>
        </w:tc>
      </w:tr>
      <w:tr w:rsidR="00E85B36" w:rsidRPr="00A423D1" w:rsidTr="00BF498B">
        <w:trPr>
          <w:ins w:id="304" w:author="Huawei" w:date="2019-09-25T14:46:00Z"/>
        </w:trPr>
        <w:tc>
          <w:tcPr>
            <w:tcW w:w="2518" w:type="dxa"/>
          </w:tcPr>
          <w:p w:rsidR="00E85B36" w:rsidRPr="00A423D1" w:rsidRDefault="00E85B36" w:rsidP="00BF498B">
            <w:pPr>
              <w:pStyle w:val="TAL"/>
              <w:rPr>
                <w:ins w:id="305" w:author="Huawei" w:date="2019-09-25T14:46:00Z"/>
                <w:rFonts w:eastAsia="Batang"/>
                <w:bCs/>
              </w:rPr>
            </w:pPr>
            <w:ins w:id="306" w:author="Huawei" w:date="2019-09-25T14:46:00Z">
              <w:r w:rsidRPr="00A423D1">
                <w:rPr>
                  <w:rFonts w:eastAsia="Batang"/>
                  <w:bCs/>
                </w:rPr>
                <w:t>RRC-Container</w:t>
              </w:r>
            </w:ins>
          </w:p>
        </w:tc>
        <w:tc>
          <w:tcPr>
            <w:tcW w:w="1190" w:type="dxa"/>
          </w:tcPr>
          <w:p w:rsidR="00E85B36" w:rsidRPr="00A423D1" w:rsidRDefault="00E85B36" w:rsidP="00BF498B">
            <w:pPr>
              <w:pStyle w:val="TAL"/>
              <w:rPr>
                <w:ins w:id="307" w:author="Huawei" w:date="2019-09-25T14:46:00Z"/>
                <w:lang w:eastAsia="zh-CN"/>
              </w:rPr>
            </w:pPr>
            <w:ins w:id="308" w:author="Huawei" w:date="2019-09-25T14:46:00Z">
              <w:r w:rsidRPr="00A423D1">
                <w:rPr>
                  <w:lang w:eastAsia="zh-CN"/>
                </w:rPr>
                <w:t>M</w:t>
              </w:r>
            </w:ins>
          </w:p>
        </w:tc>
        <w:tc>
          <w:tcPr>
            <w:tcW w:w="900" w:type="dxa"/>
          </w:tcPr>
          <w:p w:rsidR="00E85B36" w:rsidRPr="00A423D1" w:rsidRDefault="00E85B36" w:rsidP="00BF498B">
            <w:pPr>
              <w:pStyle w:val="TAL"/>
              <w:rPr>
                <w:ins w:id="309" w:author="Huawei" w:date="2019-09-25T14:46:00Z"/>
                <w:rFonts w:eastAsia="Yu Mincho"/>
                <w:lang w:eastAsia="ja-JP"/>
              </w:rPr>
            </w:pPr>
          </w:p>
        </w:tc>
        <w:tc>
          <w:tcPr>
            <w:tcW w:w="1440" w:type="dxa"/>
          </w:tcPr>
          <w:p w:rsidR="00E85B36" w:rsidRPr="00A423D1" w:rsidRDefault="00E85B36" w:rsidP="00BF498B">
            <w:pPr>
              <w:pStyle w:val="TAL"/>
              <w:rPr>
                <w:ins w:id="310" w:author="Huawei" w:date="2019-09-25T14:46:00Z"/>
              </w:rPr>
            </w:pPr>
            <w:ins w:id="311" w:author="Huawei" w:date="2019-09-25T14:46:00Z">
              <w:r w:rsidRPr="00A423D1">
                <w:t>9.</w:t>
              </w:r>
              <w:r>
                <w:t>x2.y2</w:t>
              </w:r>
              <w:r w:rsidRPr="00A423D1">
                <w:t>.</w:t>
              </w:r>
              <w:r>
                <w:t>5</w:t>
              </w:r>
            </w:ins>
          </w:p>
        </w:tc>
        <w:tc>
          <w:tcPr>
            <w:tcW w:w="2160" w:type="dxa"/>
          </w:tcPr>
          <w:p w:rsidR="00E85B36" w:rsidRPr="00A423D1" w:rsidRDefault="00E85B36" w:rsidP="00BF498B">
            <w:pPr>
              <w:pStyle w:val="TAL"/>
              <w:rPr>
                <w:ins w:id="312" w:author="Huawei" w:date="2019-09-25T14:46:00Z"/>
              </w:rPr>
            </w:pPr>
            <w:ins w:id="313" w:author="Huawei" w:date="2019-09-25T14:46:00Z">
              <w:r w:rsidRPr="00A423D1">
                <w:t xml:space="preserve">Includes the </w:t>
              </w:r>
              <w:r w:rsidRPr="00A423D1">
                <w:rPr>
                  <w:i/>
                  <w:iCs/>
                </w:rPr>
                <w:t>DL-DCCH-Message</w:t>
              </w:r>
              <w:r w:rsidRPr="00A423D1">
                <w:t xml:space="preserve"> IE </w:t>
              </w:r>
              <w:r w:rsidRPr="00A423D1">
                <w:rPr>
                  <w:rFonts w:eastAsia="宋体"/>
                  <w:lang w:eastAsia="zh-CN"/>
                </w:rPr>
                <w:t>as defined in subclause 6.2 of TS 3</w:t>
              </w:r>
              <w:r>
                <w:rPr>
                  <w:rFonts w:eastAsia="宋体"/>
                  <w:lang w:eastAsia="zh-CN"/>
                </w:rPr>
                <w:t>6</w:t>
              </w:r>
              <w:r w:rsidRPr="00A423D1">
                <w:rPr>
                  <w:rFonts w:eastAsia="宋体"/>
                  <w:lang w:eastAsia="zh-CN"/>
                </w:rPr>
                <w:t>.331</w:t>
              </w:r>
              <w:r w:rsidRPr="00A423D1">
                <w:t xml:space="preserve"> [</w:t>
              </w:r>
              <w:r>
                <w:t>x</w:t>
              </w:r>
              <w:r w:rsidRPr="00A423D1">
                <w:t>]</w:t>
              </w:r>
              <w:r w:rsidRPr="00A423D1">
                <w:rPr>
                  <w:rFonts w:eastAsia="宋体"/>
                  <w:lang w:eastAsia="zh-CN"/>
                </w:rPr>
                <w:t xml:space="preserve"> encapsulated in a PDCP PDU, </w:t>
              </w:r>
              <w:r w:rsidRPr="00A423D1">
                <w:t xml:space="preserve">or the </w:t>
              </w:r>
              <w:r w:rsidRPr="00A423D1">
                <w:rPr>
                  <w:i/>
                  <w:iCs/>
                </w:rPr>
                <w:t>DL-CCCH-Message</w:t>
              </w:r>
              <w:r w:rsidRPr="00A423D1">
                <w:t xml:space="preserve"> IE as defined in subclause 6.2 of TS 3</w:t>
              </w:r>
              <w:r>
                <w:t>6</w:t>
              </w:r>
              <w:r w:rsidRPr="00A423D1">
                <w:t>.331 [</w:t>
              </w:r>
              <w:r>
                <w:t>x</w:t>
              </w:r>
              <w:r w:rsidRPr="00A423D1">
                <w:t>].</w:t>
              </w:r>
            </w:ins>
          </w:p>
        </w:tc>
        <w:tc>
          <w:tcPr>
            <w:tcW w:w="1080" w:type="dxa"/>
          </w:tcPr>
          <w:p w:rsidR="00E85B36" w:rsidRPr="00A423D1" w:rsidRDefault="00E85B36" w:rsidP="00BF498B">
            <w:pPr>
              <w:pStyle w:val="TAC"/>
              <w:rPr>
                <w:ins w:id="314" w:author="Huawei" w:date="2019-09-25T14:46:00Z"/>
              </w:rPr>
            </w:pPr>
            <w:ins w:id="315" w:author="Huawei" w:date="2019-09-25T14:46:00Z">
              <w:r w:rsidRPr="00A423D1">
                <w:t>YES</w:t>
              </w:r>
            </w:ins>
          </w:p>
        </w:tc>
        <w:tc>
          <w:tcPr>
            <w:tcW w:w="1197" w:type="dxa"/>
          </w:tcPr>
          <w:p w:rsidR="00E85B36" w:rsidRPr="00A423D1" w:rsidRDefault="00E85B36" w:rsidP="00BF498B">
            <w:pPr>
              <w:pStyle w:val="TAC"/>
              <w:rPr>
                <w:ins w:id="316" w:author="Huawei" w:date="2019-09-25T14:46:00Z"/>
              </w:rPr>
            </w:pPr>
            <w:ins w:id="317" w:author="Huawei" w:date="2019-09-25T14:46:00Z">
              <w:r w:rsidRPr="00A423D1">
                <w:t>reject</w:t>
              </w:r>
            </w:ins>
          </w:p>
        </w:tc>
      </w:tr>
    </w:tbl>
    <w:p w:rsidR="00E85B36" w:rsidRPr="00A423D1" w:rsidRDefault="00E85B36" w:rsidP="00E85B36">
      <w:pPr>
        <w:rPr>
          <w:ins w:id="318" w:author="Huawei" w:date="2019-09-25T14:46:00Z"/>
        </w:rPr>
      </w:pPr>
    </w:p>
    <w:p w:rsidR="00E85B36" w:rsidRPr="00A423D1" w:rsidRDefault="00E85B36" w:rsidP="00E85B36">
      <w:pPr>
        <w:pStyle w:val="40"/>
        <w:rPr>
          <w:ins w:id="319" w:author="Huawei" w:date="2019-09-25T14:46:00Z"/>
        </w:rPr>
      </w:pPr>
      <w:bookmarkStart w:id="320" w:name="_Toc14044455"/>
      <w:ins w:id="321" w:author="Huawei" w:date="2019-09-25T14:46:00Z">
        <w:r w:rsidRPr="00A423D1">
          <w:t>9.</w:t>
        </w:r>
        <w:r>
          <w:t>x1.y1</w:t>
        </w:r>
        <w:r w:rsidRPr="00A423D1">
          <w:rPr>
            <w:rFonts w:eastAsia="Batang"/>
          </w:rPr>
          <w:t>.3</w:t>
        </w:r>
        <w:r w:rsidRPr="00A423D1">
          <w:rPr>
            <w:rFonts w:eastAsia="Batang"/>
          </w:rPr>
          <w:tab/>
          <w:t>U</w:t>
        </w:r>
        <w:r w:rsidRPr="00A423D1">
          <w:t>L RRC MESSAGE TRANSFER</w:t>
        </w:r>
        <w:bookmarkEnd w:id="320"/>
      </w:ins>
    </w:p>
    <w:p w:rsidR="00E85B36" w:rsidRPr="00A423D1" w:rsidRDefault="00E85B36" w:rsidP="00E85B36">
      <w:pPr>
        <w:keepNext/>
        <w:rPr>
          <w:ins w:id="322" w:author="Huawei" w:date="2019-09-25T14:46:00Z"/>
          <w:rFonts w:eastAsia="Batang"/>
        </w:rPr>
      </w:pPr>
      <w:ins w:id="323" w:author="Huawei" w:date="2019-09-25T14:46:00Z">
        <w:r w:rsidRPr="00A423D1">
          <w:t xml:space="preserve">This message is sent by the </w:t>
        </w:r>
        <w:r>
          <w:rPr>
            <w:rFonts w:eastAsia="Batang"/>
          </w:rPr>
          <w:t>ng-eNB</w:t>
        </w:r>
        <w:r w:rsidRPr="00A423D1">
          <w:rPr>
            <w:rFonts w:eastAsia="Batang"/>
          </w:rPr>
          <w:t>-DU</w:t>
        </w:r>
        <w:r w:rsidRPr="00A423D1">
          <w:t xml:space="preserve"> to transfer </w:t>
        </w:r>
        <w:r w:rsidRPr="00A423D1">
          <w:rPr>
            <w:rFonts w:eastAsia="Batang"/>
          </w:rPr>
          <w:t xml:space="preserve">the </w:t>
        </w:r>
        <w:r w:rsidRPr="00A423D1">
          <w:t xml:space="preserve">layer 3 message to the </w:t>
        </w:r>
        <w:r>
          <w:t>ng-eNB</w:t>
        </w:r>
        <w:r w:rsidRPr="00A423D1">
          <w:t xml:space="preserve">-CU </w:t>
        </w:r>
        <w:r w:rsidRPr="00A423D1">
          <w:rPr>
            <w:rFonts w:eastAsia="Batang"/>
          </w:rPr>
          <w:t xml:space="preserve">over the </w:t>
        </w:r>
        <w:r>
          <w:rPr>
            <w:rFonts w:eastAsia="Batang"/>
          </w:rPr>
          <w:t>W</w:t>
        </w:r>
        <w:r w:rsidRPr="00A423D1">
          <w:rPr>
            <w:rFonts w:eastAsia="Batang"/>
          </w:rPr>
          <w:t>1</w:t>
        </w:r>
        <w:r w:rsidRPr="00A423D1">
          <w:t xml:space="preserve"> interface</w:t>
        </w:r>
        <w:r w:rsidRPr="00A423D1">
          <w:rPr>
            <w:rFonts w:eastAsia="Batang"/>
          </w:rPr>
          <w:t>.</w:t>
        </w:r>
      </w:ins>
    </w:p>
    <w:p w:rsidR="00E85B36" w:rsidRPr="00CE53A3" w:rsidRDefault="00E85B36" w:rsidP="00E85B36">
      <w:pPr>
        <w:keepNext/>
        <w:rPr>
          <w:ins w:id="324" w:author="Huawei" w:date="2019-09-25T14:46:00Z"/>
          <w:rFonts w:eastAsia="Batang"/>
        </w:rPr>
      </w:pPr>
      <w:ins w:id="325" w:author="Huawei" w:date="2019-09-25T14:46:00Z">
        <w:r w:rsidRPr="00A423D1">
          <w:t xml:space="preserve">Direction: </w:t>
        </w:r>
        <w:r>
          <w:t>ng-eNB</w:t>
        </w:r>
        <w:r w:rsidRPr="00A423D1">
          <w:t xml:space="preserve">-DU </w:t>
        </w:r>
        <w:r w:rsidRPr="00CE53A3">
          <w:sym w:font="Symbol" w:char="F0AE"/>
        </w:r>
        <w:r>
          <w:t>ng-eNB</w:t>
        </w:r>
        <w:r w:rsidRPr="00CE53A3">
          <w:t>-CU</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E85B36" w:rsidRPr="00A423D1" w:rsidTr="00BF498B">
        <w:trPr>
          <w:ins w:id="326" w:author="Huawei" w:date="2019-09-25T14:46:00Z"/>
        </w:trPr>
        <w:tc>
          <w:tcPr>
            <w:tcW w:w="2518" w:type="dxa"/>
          </w:tcPr>
          <w:p w:rsidR="00E85B36" w:rsidRPr="00CE53A3" w:rsidRDefault="00E85B36" w:rsidP="00BF498B">
            <w:pPr>
              <w:pStyle w:val="TAH"/>
              <w:rPr>
                <w:ins w:id="327" w:author="Huawei" w:date="2019-09-25T14:46:00Z"/>
              </w:rPr>
            </w:pPr>
            <w:ins w:id="328" w:author="Huawei" w:date="2019-09-25T14:46:00Z">
              <w:r w:rsidRPr="00CE53A3">
                <w:t>IE/Group Name</w:t>
              </w:r>
            </w:ins>
          </w:p>
        </w:tc>
        <w:tc>
          <w:tcPr>
            <w:tcW w:w="1190" w:type="dxa"/>
          </w:tcPr>
          <w:p w:rsidR="00E85B36" w:rsidRPr="00A423D1" w:rsidRDefault="00E85B36" w:rsidP="00BF498B">
            <w:pPr>
              <w:pStyle w:val="TAH"/>
              <w:rPr>
                <w:ins w:id="329" w:author="Huawei" w:date="2019-09-25T14:46:00Z"/>
              </w:rPr>
            </w:pPr>
            <w:ins w:id="330" w:author="Huawei" w:date="2019-09-25T14:46:00Z">
              <w:r w:rsidRPr="00A423D1">
                <w:t>Presence</w:t>
              </w:r>
            </w:ins>
          </w:p>
        </w:tc>
        <w:tc>
          <w:tcPr>
            <w:tcW w:w="900" w:type="dxa"/>
          </w:tcPr>
          <w:p w:rsidR="00E85B36" w:rsidRPr="00A423D1" w:rsidRDefault="00E85B36" w:rsidP="00BF498B">
            <w:pPr>
              <w:pStyle w:val="TAH"/>
              <w:rPr>
                <w:ins w:id="331" w:author="Huawei" w:date="2019-09-25T14:46:00Z"/>
              </w:rPr>
            </w:pPr>
            <w:ins w:id="332" w:author="Huawei" w:date="2019-09-25T14:46:00Z">
              <w:r w:rsidRPr="00A423D1">
                <w:t>Range</w:t>
              </w:r>
            </w:ins>
          </w:p>
        </w:tc>
        <w:tc>
          <w:tcPr>
            <w:tcW w:w="1440" w:type="dxa"/>
          </w:tcPr>
          <w:p w:rsidR="00E85B36" w:rsidRPr="00A423D1" w:rsidRDefault="00E85B36" w:rsidP="00BF498B">
            <w:pPr>
              <w:pStyle w:val="TAH"/>
              <w:rPr>
                <w:ins w:id="333" w:author="Huawei" w:date="2019-09-25T14:46:00Z"/>
              </w:rPr>
            </w:pPr>
            <w:ins w:id="334" w:author="Huawei" w:date="2019-09-25T14:46:00Z">
              <w:r w:rsidRPr="00A423D1">
                <w:t>IE type and reference</w:t>
              </w:r>
            </w:ins>
          </w:p>
        </w:tc>
        <w:tc>
          <w:tcPr>
            <w:tcW w:w="2160" w:type="dxa"/>
          </w:tcPr>
          <w:p w:rsidR="00E85B36" w:rsidRPr="00A423D1" w:rsidRDefault="00E85B36" w:rsidP="00BF498B">
            <w:pPr>
              <w:pStyle w:val="TAH"/>
              <w:rPr>
                <w:ins w:id="335" w:author="Huawei" w:date="2019-09-25T14:46:00Z"/>
              </w:rPr>
            </w:pPr>
            <w:ins w:id="336" w:author="Huawei" w:date="2019-09-25T14:46:00Z">
              <w:r w:rsidRPr="00A423D1">
                <w:t>Semantics description</w:t>
              </w:r>
            </w:ins>
          </w:p>
        </w:tc>
        <w:tc>
          <w:tcPr>
            <w:tcW w:w="1080" w:type="dxa"/>
          </w:tcPr>
          <w:p w:rsidR="00E85B36" w:rsidRPr="00A423D1" w:rsidRDefault="00E85B36" w:rsidP="00BF498B">
            <w:pPr>
              <w:pStyle w:val="TAH"/>
              <w:rPr>
                <w:ins w:id="337" w:author="Huawei" w:date="2019-09-25T14:46:00Z"/>
              </w:rPr>
            </w:pPr>
            <w:ins w:id="338" w:author="Huawei" w:date="2019-09-25T14:46:00Z">
              <w:r w:rsidRPr="00A423D1">
                <w:t>Criticality</w:t>
              </w:r>
            </w:ins>
          </w:p>
        </w:tc>
        <w:tc>
          <w:tcPr>
            <w:tcW w:w="1197" w:type="dxa"/>
          </w:tcPr>
          <w:p w:rsidR="00E85B36" w:rsidRPr="00A423D1" w:rsidRDefault="00E85B36" w:rsidP="00BF498B">
            <w:pPr>
              <w:pStyle w:val="TAH"/>
              <w:rPr>
                <w:ins w:id="339" w:author="Huawei" w:date="2019-09-25T14:46:00Z"/>
                <w:b w:val="0"/>
              </w:rPr>
            </w:pPr>
            <w:ins w:id="340" w:author="Huawei" w:date="2019-09-25T14:46:00Z">
              <w:r w:rsidRPr="00A423D1">
                <w:t>Assigned Criticality</w:t>
              </w:r>
            </w:ins>
          </w:p>
        </w:tc>
      </w:tr>
      <w:tr w:rsidR="00E85B36" w:rsidRPr="00A423D1" w:rsidTr="00BF498B">
        <w:trPr>
          <w:ins w:id="341" w:author="Huawei" w:date="2019-09-25T14:46:00Z"/>
        </w:trPr>
        <w:tc>
          <w:tcPr>
            <w:tcW w:w="2518" w:type="dxa"/>
          </w:tcPr>
          <w:p w:rsidR="00E85B36" w:rsidRPr="00A423D1" w:rsidRDefault="00E85B36" w:rsidP="00BF498B">
            <w:pPr>
              <w:pStyle w:val="TAL"/>
              <w:rPr>
                <w:ins w:id="342" w:author="Huawei" w:date="2019-09-25T14:46:00Z"/>
              </w:rPr>
            </w:pPr>
            <w:ins w:id="343" w:author="Huawei" w:date="2019-09-25T14:46:00Z">
              <w:r w:rsidRPr="00A423D1">
                <w:t>Message Type</w:t>
              </w:r>
            </w:ins>
          </w:p>
        </w:tc>
        <w:tc>
          <w:tcPr>
            <w:tcW w:w="1190" w:type="dxa"/>
          </w:tcPr>
          <w:p w:rsidR="00E85B36" w:rsidRPr="00A423D1" w:rsidRDefault="00E85B36" w:rsidP="00BF498B">
            <w:pPr>
              <w:pStyle w:val="TAL"/>
              <w:rPr>
                <w:ins w:id="344" w:author="Huawei" w:date="2019-09-25T14:46:00Z"/>
              </w:rPr>
            </w:pPr>
            <w:ins w:id="345" w:author="Huawei" w:date="2019-09-25T14:46:00Z">
              <w:r w:rsidRPr="00A423D1">
                <w:t>M</w:t>
              </w:r>
            </w:ins>
          </w:p>
        </w:tc>
        <w:tc>
          <w:tcPr>
            <w:tcW w:w="900" w:type="dxa"/>
          </w:tcPr>
          <w:p w:rsidR="00E85B36" w:rsidRPr="00A423D1" w:rsidRDefault="00E85B36" w:rsidP="00BF498B">
            <w:pPr>
              <w:pStyle w:val="TAL"/>
              <w:rPr>
                <w:ins w:id="346" w:author="Huawei" w:date="2019-09-25T14:46:00Z"/>
              </w:rPr>
            </w:pPr>
          </w:p>
        </w:tc>
        <w:tc>
          <w:tcPr>
            <w:tcW w:w="1440" w:type="dxa"/>
          </w:tcPr>
          <w:p w:rsidR="00E85B36" w:rsidRPr="00A423D1" w:rsidRDefault="00E85B36" w:rsidP="00BF498B">
            <w:pPr>
              <w:pStyle w:val="TAL"/>
              <w:rPr>
                <w:ins w:id="347" w:author="Huawei" w:date="2019-09-25T14:46:00Z"/>
              </w:rPr>
            </w:pPr>
            <w:ins w:id="348" w:author="Huawei" w:date="2019-09-25T14:46:00Z">
              <w:r w:rsidRPr="00A423D1">
                <w:t>9.</w:t>
              </w:r>
              <w:r>
                <w:t>x2.y2</w:t>
              </w:r>
              <w:r w:rsidRPr="00A423D1">
                <w:t>.1</w:t>
              </w:r>
            </w:ins>
          </w:p>
        </w:tc>
        <w:tc>
          <w:tcPr>
            <w:tcW w:w="2160" w:type="dxa"/>
          </w:tcPr>
          <w:p w:rsidR="00E85B36" w:rsidRPr="00A423D1" w:rsidRDefault="00E85B36" w:rsidP="00BF498B">
            <w:pPr>
              <w:pStyle w:val="TAL"/>
              <w:rPr>
                <w:ins w:id="349" w:author="Huawei" w:date="2019-09-25T14:46:00Z"/>
              </w:rPr>
            </w:pPr>
          </w:p>
        </w:tc>
        <w:tc>
          <w:tcPr>
            <w:tcW w:w="1080" w:type="dxa"/>
          </w:tcPr>
          <w:p w:rsidR="00E85B36" w:rsidRPr="00A423D1" w:rsidRDefault="00E85B36" w:rsidP="00BF498B">
            <w:pPr>
              <w:pStyle w:val="TAL"/>
              <w:jc w:val="center"/>
              <w:rPr>
                <w:ins w:id="350" w:author="Huawei" w:date="2019-09-25T14:46:00Z"/>
              </w:rPr>
            </w:pPr>
            <w:ins w:id="351" w:author="Huawei" w:date="2019-09-25T14:46:00Z">
              <w:r w:rsidRPr="00A423D1">
                <w:t>YES</w:t>
              </w:r>
            </w:ins>
          </w:p>
        </w:tc>
        <w:tc>
          <w:tcPr>
            <w:tcW w:w="1197" w:type="dxa"/>
          </w:tcPr>
          <w:p w:rsidR="00E85B36" w:rsidRPr="00A423D1" w:rsidRDefault="00E85B36" w:rsidP="00BF498B">
            <w:pPr>
              <w:pStyle w:val="TAL"/>
              <w:jc w:val="center"/>
              <w:rPr>
                <w:ins w:id="352" w:author="Huawei" w:date="2019-09-25T14:46:00Z"/>
              </w:rPr>
            </w:pPr>
            <w:ins w:id="353" w:author="Huawei" w:date="2019-09-25T14:46:00Z">
              <w:r w:rsidRPr="00A423D1">
                <w:t>ignore</w:t>
              </w:r>
            </w:ins>
          </w:p>
        </w:tc>
      </w:tr>
      <w:tr w:rsidR="00E85B36" w:rsidRPr="00A423D1" w:rsidTr="00BF498B">
        <w:trPr>
          <w:ins w:id="354" w:author="Huawei" w:date="2019-09-25T14:46:00Z"/>
        </w:trPr>
        <w:tc>
          <w:tcPr>
            <w:tcW w:w="2518" w:type="dxa"/>
          </w:tcPr>
          <w:p w:rsidR="00E85B36" w:rsidRPr="00A423D1" w:rsidRDefault="00E85B36" w:rsidP="00BF498B">
            <w:pPr>
              <w:pStyle w:val="TAL"/>
              <w:rPr>
                <w:ins w:id="355" w:author="Huawei" w:date="2019-09-25T14:46:00Z"/>
                <w:rFonts w:eastAsia="Batang"/>
              </w:rPr>
            </w:pPr>
            <w:ins w:id="356" w:author="Huawei" w:date="2019-09-25T14:46:00Z">
              <w:r>
                <w:rPr>
                  <w:rFonts w:eastAsia="Batang"/>
                  <w:bCs/>
                </w:rPr>
                <w:t>ng-eNB</w:t>
              </w:r>
              <w:r w:rsidRPr="00A423D1">
                <w:rPr>
                  <w:rFonts w:eastAsia="Batang"/>
                  <w:bCs/>
                </w:rPr>
                <w:t>-CU</w:t>
              </w:r>
              <w:r w:rsidRPr="00A423D1">
                <w:rPr>
                  <w:bCs/>
                </w:rPr>
                <w:t xml:space="preserve"> UE </w:t>
              </w:r>
              <w:r>
                <w:rPr>
                  <w:bCs/>
                </w:rPr>
                <w:t>W</w:t>
              </w:r>
              <w:r w:rsidRPr="00A423D1">
                <w:rPr>
                  <w:bCs/>
                </w:rPr>
                <w:t>1AP ID</w:t>
              </w:r>
            </w:ins>
          </w:p>
        </w:tc>
        <w:tc>
          <w:tcPr>
            <w:tcW w:w="1190" w:type="dxa"/>
          </w:tcPr>
          <w:p w:rsidR="00E85B36" w:rsidRPr="00A423D1" w:rsidRDefault="00E85B36" w:rsidP="00BF498B">
            <w:pPr>
              <w:pStyle w:val="TAL"/>
              <w:rPr>
                <w:ins w:id="357" w:author="Huawei" w:date="2019-09-25T14:46:00Z"/>
              </w:rPr>
            </w:pPr>
            <w:ins w:id="358" w:author="Huawei" w:date="2019-09-25T14:46:00Z">
              <w:r w:rsidRPr="00A423D1">
                <w:rPr>
                  <w:lang w:eastAsia="zh-CN"/>
                </w:rPr>
                <w:t>M</w:t>
              </w:r>
            </w:ins>
          </w:p>
        </w:tc>
        <w:tc>
          <w:tcPr>
            <w:tcW w:w="900" w:type="dxa"/>
          </w:tcPr>
          <w:p w:rsidR="00E85B36" w:rsidRPr="00A423D1" w:rsidRDefault="00E85B36" w:rsidP="00BF498B">
            <w:pPr>
              <w:pStyle w:val="TAL"/>
              <w:rPr>
                <w:ins w:id="359" w:author="Huawei" w:date="2019-09-25T14:46:00Z"/>
              </w:rPr>
            </w:pPr>
          </w:p>
        </w:tc>
        <w:tc>
          <w:tcPr>
            <w:tcW w:w="1440" w:type="dxa"/>
          </w:tcPr>
          <w:p w:rsidR="00E85B36" w:rsidRPr="00A423D1" w:rsidRDefault="00E85B36" w:rsidP="00BF498B">
            <w:pPr>
              <w:pStyle w:val="TAL"/>
              <w:rPr>
                <w:ins w:id="360" w:author="Huawei" w:date="2019-09-25T14:46:00Z"/>
              </w:rPr>
            </w:pPr>
            <w:ins w:id="361" w:author="Huawei" w:date="2019-09-25T14:46:00Z">
              <w:r w:rsidRPr="00A423D1">
                <w:t>9.</w:t>
              </w:r>
              <w:r>
                <w:t>x2.y2</w:t>
              </w:r>
              <w:r w:rsidRPr="00A423D1">
                <w:t>.</w:t>
              </w:r>
              <w:r>
                <w:t>7</w:t>
              </w:r>
            </w:ins>
          </w:p>
        </w:tc>
        <w:tc>
          <w:tcPr>
            <w:tcW w:w="2160" w:type="dxa"/>
          </w:tcPr>
          <w:p w:rsidR="00E85B36" w:rsidRPr="00A423D1" w:rsidRDefault="00E85B36" w:rsidP="00BF498B">
            <w:pPr>
              <w:pStyle w:val="TAL"/>
              <w:rPr>
                <w:ins w:id="362" w:author="Huawei" w:date="2019-09-25T14:46:00Z"/>
              </w:rPr>
            </w:pPr>
          </w:p>
        </w:tc>
        <w:tc>
          <w:tcPr>
            <w:tcW w:w="1080" w:type="dxa"/>
          </w:tcPr>
          <w:p w:rsidR="00E85B36" w:rsidRPr="00A423D1" w:rsidRDefault="00E85B36" w:rsidP="00BF498B">
            <w:pPr>
              <w:pStyle w:val="TAL"/>
              <w:jc w:val="center"/>
              <w:rPr>
                <w:ins w:id="363" w:author="Huawei" w:date="2019-09-25T14:46:00Z"/>
                <w:rFonts w:eastAsia="MS Mincho"/>
              </w:rPr>
            </w:pPr>
            <w:ins w:id="364" w:author="Huawei" w:date="2019-09-25T14:46:00Z">
              <w:r w:rsidRPr="00A423D1">
                <w:t>YES</w:t>
              </w:r>
            </w:ins>
          </w:p>
        </w:tc>
        <w:tc>
          <w:tcPr>
            <w:tcW w:w="1197" w:type="dxa"/>
          </w:tcPr>
          <w:p w:rsidR="00E85B36" w:rsidRPr="00A423D1" w:rsidRDefault="00E85B36" w:rsidP="00BF498B">
            <w:pPr>
              <w:pStyle w:val="TAL"/>
              <w:jc w:val="center"/>
              <w:rPr>
                <w:ins w:id="365" w:author="Huawei" w:date="2019-09-25T14:46:00Z"/>
              </w:rPr>
            </w:pPr>
            <w:ins w:id="366" w:author="Huawei" w:date="2019-09-25T14:46:00Z">
              <w:r w:rsidRPr="00A423D1">
                <w:t>reject</w:t>
              </w:r>
            </w:ins>
          </w:p>
        </w:tc>
      </w:tr>
      <w:tr w:rsidR="00E85B36" w:rsidRPr="00A423D1" w:rsidTr="00BF498B">
        <w:trPr>
          <w:ins w:id="367" w:author="Huawei" w:date="2019-09-25T14:46:00Z"/>
        </w:trPr>
        <w:tc>
          <w:tcPr>
            <w:tcW w:w="2518"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368" w:author="Huawei" w:date="2019-09-25T14:46:00Z"/>
                <w:rFonts w:eastAsia="Batang"/>
              </w:rPr>
            </w:pPr>
            <w:ins w:id="369" w:author="Huawei" w:date="2019-09-25T14:46:00Z">
              <w:r>
                <w:rPr>
                  <w:rFonts w:eastAsia="Batang"/>
                </w:rPr>
                <w:t>ng-eNB</w:t>
              </w:r>
              <w:r w:rsidRPr="00A423D1">
                <w:rPr>
                  <w:rFonts w:eastAsia="Batang"/>
                </w:rPr>
                <w:t xml:space="preserve">-DU UE </w:t>
              </w:r>
              <w:r>
                <w:rPr>
                  <w:rFonts w:eastAsia="Batang"/>
                </w:rPr>
                <w:t>W</w:t>
              </w:r>
              <w:r w:rsidRPr="00A423D1">
                <w:rPr>
                  <w:rFonts w:eastAsia="Batang"/>
                </w:rPr>
                <w:t>1AP ID</w:t>
              </w:r>
            </w:ins>
          </w:p>
        </w:tc>
        <w:tc>
          <w:tcPr>
            <w:tcW w:w="119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370" w:author="Huawei" w:date="2019-09-25T14:46:00Z"/>
                <w:lang w:eastAsia="zh-CN"/>
              </w:rPr>
            </w:pPr>
            <w:ins w:id="371" w:author="Huawei" w:date="2019-09-25T14:46:00Z">
              <w:r w:rsidRPr="00A423D1">
                <w:rPr>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372" w:author="Huawei" w:date="2019-09-25T14:46:00Z"/>
              </w:rPr>
            </w:pPr>
          </w:p>
        </w:tc>
        <w:tc>
          <w:tcPr>
            <w:tcW w:w="144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373" w:author="Huawei" w:date="2019-09-25T14:46:00Z"/>
              </w:rPr>
            </w:pPr>
            <w:ins w:id="374" w:author="Huawei" w:date="2019-09-25T14:46:00Z">
              <w:r w:rsidRPr="00A423D1">
                <w:t>9.</w:t>
              </w:r>
              <w:r>
                <w:t>x2.y2</w:t>
              </w:r>
              <w:r w:rsidRPr="00A423D1">
                <w:t>.</w:t>
              </w:r>
              <w:r>
                <w:t>2</w:t>
              </w:r>
            </w:ins>
          </w:p>
        </w:tc>
        <w:tc>
          <w:tcPr>
            <w:tcW w:w="216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rPr>
                <w:ins w:id="375" w:author="Huawei" w:date="2019-09-25T14:46:00Z"/>
              </w:rPr>
            </w:pPr>
          </w:p>
        </w:tc>
        <w:tc>
          <w:tcPr>
            <w:tcW w:w="1080"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jc w:val="center"/>
              <w:rPr>
                <w:ins w:id="376" w:author="Huawei" w:date="2019-09-25T14:46:00Z"/>
              </w:rPr>
            </w:pPr>
            <w:ins w:id="377" w:author="Huawei" w:date="2019-09-25T14:46:00Z">
              <w:r w:rsidRPr="00A423D1">
                <w:t>YES</w:t>
              </w:r>
            </w:ins>
          </w:p>
        </w:tc>
        <w:tc>
          <w:tcPr>
            <w:tcW w:w="1197" w:type="dxa"/>
            <w:tcBorders>
              <w:top w:val="single" w:sz="4" w:space="0" w:color="auto"/>
              <w:left w:val="single" w:sz="4" w:space="0" w:color="auto"/>
              <w:bottom w:val="single" w:sz="4" w:space="0" w:color="auto"/>
              <w:right w:val="single" w:sz="4" w:space="0" w:color="auto"/>
            </w:tcBorders>
          </w:tcPr>
          <w:p w:rsidR="00E85B36" w:rsidRPr="00A423D1" w:rsidRDefault="00E85B36" w:rsidP="00BF498B">
            <w:pPr>
              <w:pStyle w:val="TAL"/>
              <w:jc w:val="center"/>
              <w:rPr>
                <w:ins w:id="378" w:author="Huawei" w:date="2019-09-25T14:46:00Z"/>
              </w:rPr>
            </w:pPr>
            <w:ins w:id="379" w:author="Huawei" w:date="2019-09-25T14:46:00Z">
              <w:r w:rsidRPr="00A423D1">
                <w:t>reject</w:t>
              </w:r>
            </w:ins>
          </w:p>
        </w:tc>
      </w:tr>
      <w:tr w:rsidR="00E85B36" w:rsidRPr="00A423D1" w:rsidTr="00BF498B">
        <w:trPr>
          <w:ins w:id="380" w:author="Huawei" w:date="2019-09-25T14:46:00Z"/>
        </w:trPr>
        <w:tc>
          <w:tcPr>
            <w:tcW w:w="2518" w:type="dxa"/>
          </w:tcPr>
          <w:p w:rsidR="00E85B36" w:rsidRPr="00A423D1" w:rsidRDefault="00E85B36" w:rsidP="00BF498B">
            <w:pPr>
              <w:pStyle w:val="TAL"/>
              <w:rPr>
                <w:ins w:id="381" w:author="Huawei" w:date="2019-09-25T14:46:00Z"/>
                <w:rFonts w:eastAsia="Batang"/>
                <w:bCs/>
              </w:rPr>
            </w:pPr>
            <w:ins w:id="382" w:author="Huawei" w:date="2019-09-25T14:46:00Z">
              <w:r w:rsidRPr="00A423D1">
                <w:rPr>
                  <w:rFonts w:eastAsia="Batang"/>
                  <w:bCs/>
                </w:rPr>
                <w:t>SRB ID</w:t>
              </w:r>
            </w:ins>
          </w:p>
        </w:tc>
        <w:tc>
          <w:tcPr>
            <w:tcW w:w="1190" w:type="dxa"/>
          </w:tcPr>
          <w:p w:rsidR="00E85B36" w:rsidRPr="00A423D1" w:rsidRDefault="00E85B36" w:rsidP="00BF498B">
            <w:pPr>
              <w:pStyle w:val="TAL"/>
              <w:rPr>
                <w:ins w:id="383" w:author="Huawei" w:date="2019-09-25T14:46:00Z"/>
                <w:lang w:eastAsia="zh-CN"/>
              </w:rPr>
            </w:pPr>
            <w:ins w:id="384" w:author="Huawei" w:date="2019-09-25T14:46:00Z">
              <w:r w:rsidRPr="00A423D1">
                <w:rPr>
                  <w:lang w:eastAsia="zh-CN"/>
                </w:rPr>
                <w:t>M</w:t>
              </w:r>
            </w:ins>
          </w:p>
        </w:tc>
        <w:tc>
          <w:tcPr>
            <w:tcW w:w="900" w:type="dxa"/>
          </w:tcPr>
          <w:p w:rsidR="00E85B36" w:rsidRPr="00A423D1" w:rsidRDefault="00E85B36" w:rsidP="00BF498B">
            <w:pPr>
              <w:pStyle w:val="TAL"/>
              <w:rPr>
                <w:ins w:id="385" w:author="Huawei" w:date="2019-09-25T14:46:00Z"/>
              </w:rPr>
            </w:pPr>
          </w:p>
        </w:tc>
        <w:tc>
          <w:tcPr>
            <w:tcW w:w="1440" w:type="dxa"/>
          </w:tcPr>
          <w:p w:rsidR="00E85B36" w:rsidRPr="00A423D1" w:rsidRDefault="00E85B36" w:rsidP="00BF498B">
            <w:pPr>
              <w:pStyle w:val="TAL"/>
              <w:rPr>
                <w:ins w:id="386" w:author="Huawei" w:date="2019-09-25T14:46:00Z"/>
              </w:rPr>
            </w:pPr>
            <w:ins w:id="387" w:author="Huawei" w:date="2019-09-25T14:46:00Z">
              <w:r w:rsidRPr="00A423D1">
                <w:rPr>
                  <w:snapToGrid w:val="0"/>
                </w:rPr>
                <w:t>9.</w:t>
              </w:r>
              <w:r>
                <w:rPr>
                  <w:snapToGrid w:val="0"/>
                </w:rPr>
                <w:t>x2.y2</w:t>
              </w:r>
              <w:r w:rsidRPr="00A423D1">
                <w:rPr>
                  <w:snapToGrid w:val="0"/>
                </w:rPr>
                <w:t>.</w:t>
              </w:r>
              <w:r>
                <w:rPr>
                  <w:snapToGrid w:val="0"/>
                </w:rPr>
                <w:t>8</w:t>
              </w:r>
            </w:ins>
          </w:p>
        </w:tc>
        <w:tc>
          <w:tcPr>
            <w:tcW w:w="2160" w:type="dxa"/>
          </w:tcPr>
          <w:p w:rsidR="00E85B36" w:rsidRPr="00A423D1" w:rsidRDefault="00E85B36" w:rsidP="00BF498B">
            <w:pPr>
              <w:pStyle w:val="TAL"/>
              <w:rPr>
                <w:ins w:id="388" w:author="Huawei" w:date="2019-09-25T14:46:00Z"/>
                <w:lang w:eastAsia="zh-CN"/>
              </w:rPr>
            </w:pPr>
          </w:p>
        </w:tc>
        <w:tc>
          <w:tcPr>
            <w:tcW w:w="1080" w:type="dxa"/>
          </w:tcPr>
          <w:p w:rsidR="00E85B36" w:rsidRPr="00A423D1" w:rsidRDefault="00E85B36" w:rsidP="00BF498B">
            <w:pPr>
              <w:pStyle w:val="TAL"/>
              <w:jc w:val="center"/>
              <w:rPr>
                <w:ins w:id="389" w:author="Huawei" w:date="2019-09-25T14:46:00Z"/>
              </w:rPr>
            </w:pPr>
            <w:ins w:id="390" w:author="Huawei" w:date="2019-09-25T14:46:00Z">
              <w:r w:rsidRPr="00A423D1">
                <w:t>YES</w:t>
              </w:r>
            </w:ins>
          </w:p>
        </w:tc>
        <w:tc>
          <w:tcPr>
            <w:tcW w:w="1197" w:type="dxa"/>
          </w:tcPr>
          <w:p w:rsidR="00E85B36" w:rsidRPr="00A423D1" w:rsidRDefault="00E85B36" w:rsidP="00BF498B">
            <w:pPr>
              <w:pStyle w:val="TAL"/>
              <w:jc w:val="center"/>
              <w:rPr>
                <w:ins w:id="391" w:author="Huawei" w:date="2019-09-25T14:46:00Z"/>
              </w:rPr>
            </w:pPr>
            <w:ins w:id="392" w:author="Huawei" w:date="2019-09-25T14:46:00Z">
              <w:r w:rsidRPr="00A423D1">
                <w:t>reject</w:t>
              </w:r>
            </w:ins>
          </w:p>
        </w:tc>
      </w:tr>
      <w:tr w:rsidR="00E85B36" w:rsidRPr="00A423D1" w:rsidTr="00BF498B">
        <w:trPr>
          <w:ins w:id="393" w:author="Huawei" w:date="2019-09-25T14:46:00Z"/>
        </w:trPr>
        <w:tc>
          <w:tcPr>
            <w:tcW w:w="2518" w:type="dxa"/>
          </w:tcPr>
          <w:p w:rsidR="00E85B36" w:rsidRPr="00A423D1" w:rsidRDefault="00E85B36" w:rsidP="00BF498B">
            <w:pPr>
              <w:pStyle w:val="TAL"/>
              <w:rPr>
                <w:ins w:id="394" w:author="Huawei" w:date="2019-09-25T14:46:00Z"/>
                <w:rFonts w:eastAsia="Batang"/>
                <w:bCs/>
              </w:rPr>
            </w:pPr>
            <w:ins w:id="395" w:author="Huawei" w:date="2019-09-25T14:46:00Z">
              <w:r w:rsidRPr="00A423D1">
                <w:rPr>
                  <w:rFonts w:eastAsia="Batang"/>
                  <w:bCs/>
                </w:rPr>
                <w:t>RRC-Container</w:t>
              </w:r>
            </w:ins>
          </w:p>
        </w:tc>
        <w:tc>
          <w:tcPr>
            <w:tcW w:w="1190" w:type="dxa"/>
          </w:tcPr>
          <w:p w:rsidR="00E85B36" w:rsidRPr="00A423D1" w:rsidRDefault="00E85B36" w:rsidP="00BF498B">
            <w:pPr>
              <w:pStyle w:val="TAL"/>
              <w:rPr>
                <w:ins w:id="396" w:author="Huawei" w:date="2019-09-25T14:46:00Z"/>
                <w:lang w:eastAsia="zh-CN"/>
              </w:rPr>
            </w:pPr>
            <w:ins w:id="397" w:author="Huawei" w:date="2019-09-25T14:46:00Z">
              <w:r w:rsidRPr="00A423D1">
                <w:rPr>
                  <w:lang w:eastAsia="zh-CN"/>
                </w:rPr>
                <w:t>M</w:t>
              </w:r>
            </w:ins>
          </w:p>
        </w:tc>
        <w:tc>
          <w:tcPr>
            <w:tcW w:w="900" w:type="dxa"/>
          </w:tcPr>
          <w:p w:rsidR="00E85B36" w:rsidRPr="00A423D1" w:rsidRDefault="00E85B36" w:rsidP="00BF498B">
            <w:pPr>
              <w:pStyle w:val="TAL"/>
              <w:rPr>
                <w:ins w:id="398" w:author="Huawei" w:date="2019-09-25T14:46:00Z"/>
                <w:rFonts w:eastAsia="Yu Mincho"/>
                <w:lang w:eastAsia="ja-JP"/>
              </w:rPr>
            </w:pPr>
          </w:p>
        </w:tc>
        <w:tc>
          <w:tcPr>
            <w:tcW w:w="1440" w:type="dxa"/>
          </w:tcPr>
          <w:p w:rsidR="00E85B36" w:rsidRPr="00A423D1" w:rsidRDefault="00E85B36" w:rsidP="00BF498B">
            <w:pPr>
              <w:pStyle w:val="TAL"/>
              <w:rPr>
                <w:ins w:id="399" w:author="Huawei" w:date="2019-09-25T14:46:00Z"/>
              </w:rPr>
            </w:pPr>
            <w:ins w:id="400" w:author="Huawei" w:date="2019-09-25T14:46:00Z">
              <w:r w:rsidRPr="00A423D1">
                <w:t>9.</w:t>
              </w:r>
              <w:r>
                <w:t>x2.y2</w:t>
              </w:r>
              <w:r w:rsidRPr="00A423D1">
                <w:t>.</w:t>
              </w:r>
              <w:r>
                <w:t>5</w:t>
              </w:r>
            </w:ins>
          </w:p>
        </w:tc>
        <w:tc>
          <w:tcPr>
            <w:tcW w:w="2160" w:type="dxa"/>
          </w:tcPr>
          <w:p w:rsidR="00E85B36" w:rsidRPr="00A423D1" w:rsidRDefault="00E85B36" w:rsidP="00BF498B">
            <w:pPr>
              <w:pStyle w:val="TAL"/>
              <w:rPr>
                <w:ins w:id="401" w:author="Huawei" w:date="2019-09-25T14:46:00Z"/>
              </w:rPr>
            </w:pPr>
            <w:ins w:id="402" w:author="Huawei" w:date="2019-09-25T14:46:00Z">
              <w:r w:rsidRPr="00A423D1">
                <w:t xml:space="preserve">Includes the </w:t>
              </w:r>
              <w:r w:rsidRPr="00A423D1">
                <w:rPr>
                  <w:i/>
                  <w:iCs/>
                </w:rPr>
                <w:t>UL-DCCH-Message</w:t>
              </w:r>
              <w:r w:rsidRPr="00A423D1">
                <w:t xml:space="preserve"> IE as defined in subclause 6.2 of TS 3</w:t>
              </w:r>
              <w:r>
                <w:t>6</w:t>
              </w:r>
              <w:r w:rsidRPr="00A423D1">
                <w:t>.331 [8]</w:t>
              </w:r>
              <w:r w:rsidRPr="00A423D1">
                <w:rPr>
                  <w:rFonts w:eastAsia="宋体"/>
                  <w:lang w:eastAsia="zh-CN"/>
                </w:rPr>
                <w:t>, encapsulated in a PDCP PDU</w:t>
              </w:r>
              <w:r w:rsidRPr="00A423D1">
                <w:t>.</w:t>
              </w:r>
            </w:ins>
          </w:p>
        </w:tc>
        <w:tc>
          <w:tcPr>
            <w:tcW w:w="1080" w:type="dxa"/>
          </w:tcPr>
          <w:p w:rsidR="00E85B36" w:rsidRPr="00A423D1" w:rsidRDefault="00E85B36" w:rsidP="00BF498B">
            <w:pPr>
              <w:pStyle w:val="TAL"/>
              <w:jc w:val="center"/>
              <w:rPr>
                <w:ins w:id="403" w:author="Huawei" w:date="2019-09-25T14:46:00Z"/>
              </w:rPr>
            </w:pPr>
            <w:ins w:id="404" w:author="Huawei" w:date="2019-09-25T14:46:00Z">
              <w:r w:rsidRPr="00A423D1">
                <w:t>YES</w:t>
              </w:r>
            </w:ins>
          </w:p>
        </w:tc>
        <w:tc>
          <w:tcPr>
            <w:tcW w:w="1197" w:type="dxa"/>
          </w:tcPr>
          <w:p w:rsidR="00E85B36" w:rsidRPr="00A423D1" w:rsidRDefault="00E85B36" w:rsidP="00BF498B">
            <w:pPr>
              <w:pStyle w:val="TAL"/>
              <w:jc w:val="center"/>
              <w:rPr>
                <w:ins w:id="405" w:author="Huawei" w:date="2019-09-25T14:46:00Z"/>
              </w:rPr>
            </w:pPr>
            <w:ins w:id="406" w:author="Huawei" w:date="2019-09-25T14:46:00Z">
              <w:r w:rsidRPr="00A423D1">
                <w:t>reject</w:t>
              </w:r>
            </w:ins>
          </w:p>
        </w:tc>
      </w:tr>
    </w:tbl>
    <w:p w:rsidR="00E85B36" w:rsidRPr="00A423D1" w:rsidRDefault="00E85B36" w:rsidP="00E85B36">
      <w:pPr>
        <w:rPr>
          <w:ins w:id="407" w:author="Huawei" w:date="2019-09-25T14:46:00Z"/>
        </w:rPr>
      </w:pPr>
    </w:p>
    <w:p w:rsidR="00E85B36" w:rsidRPr="001C1A4F" w:rsidDel="001C1A4F" w:rsidRDefault="00E85B36" w:rsidP="00E85B36">
      <w:pPr>
        <w:rPr>
          <w:ins w:id="408" w:author="Huawei" w:date="2019-09-25T14:46:00Z"/>
          <w:del w:id="409" w:author="Jinyinghao" w:date="2019-08-04T19:16:00Z"/>
        </w:rPr>
      </w:pPr>
    </w:p>
    <w:p w:rsidR="00E85B36" w:rsidRDefault="00E85B36" w:rsidP="00E85B36">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Changes</w:t>
      </w:r>
      <w:r w:rsidRPr="004572E7">
        <w:rPr>
          <w:highlight w:val="yellow"/>
        </w:rPr>
        <w:t xml:space="preserve"> &gt;&gt;&gt;&gt;&gt;&gt;&gt;&gt;&gt;&gt;&gt;&gt;&gt;&gt;&gt;&gt;&gt;&gt;&gt;&gt;</w:t>
      </w:r>
    </w:p>
    <w:p w:rsidR="00E85B36" w:rsidRPr="00A423D1" w:rsidRDefault="00E85B36" w:rsidP="00E85B36">
      <w:pPr>
        <w:pStyle w:val="40"/>
        <w:rPr>
          <w:ins w:id="410" w:author="Huawei" w:date="2019-09-25T14:46:00Z"/>
        </w:rPr>
      </w:pPr>
      <w:bookmarkStart w:id="411" w:name="_Toc14044470"/>
      <w:bookmarkStart w:id="412" w:name="_Toc14044471"/>
      <w:ins w:id="413" w:author="Huawei" w:date="2019-09-25T14:46:00Z">
        <w:r w:rsidRPr="00A423D1">
          <w:t>9.</w:t>
        </w:r>
        <w:r>
          <w:t>x2</w:t>
        </w:r>
        <w:r w:rsidRPr="00A423D1">
          <w:t>.</w:t>
        </w:r>
        <w:r>
          <w:t>y2</w:t>
        </w:r>
        <w:r w:rsidRPr="00A423D1">
          <w:t>.1</w:t>
        </w:r>
        <w:r w:rsidRPr="00A423D1">
          <w:tab/>
          <w:t>Message Type</w:t>
        </w:r>
        <w:bookmarkEnd w:id="411"/>
      </w:ins>
    </w:p>
    <w:p w:rsidR="00E85B36" w:rsidRPr="00A423D1" w:rsidRDefault="00E85B36" w:rsidP="00E85B36">
      <w:pPr>
        <w:rPr>
          <w:ins w:id="414" w:author="Huawei" w:date="2019-09-25T14:46:00Z"/>
        </w:rPr>
      </w:pPr>
      <w:ins w:id="415" w:author="Huawei" w:date="2019-09-25T14:46:00Z">
        <w:r w:rsidRPr="00A423D1">
          <w:t xml:space="preserve">The </w:t>
        </w:r>
        <w:r w:rsidRPr="00A423D1">
          <w:rPr>
            <w:i/>
          </w:rPr>
          <w:t>Message Type</w:t>
        </w:r>
        <w:r w:rsidRPr="00A423D1">
          <w:t xml:space="preserve"> IE uniquely identifies the message being sent. It is mandatory for all messages.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E85B36" w:rsidRPr="00A423D1" w:rsidTr="00BF498B">
        <w:trPr>
          <w:ins w:id="416" w:author="Huawei" w:date="2019-09-25T14:46:00Z"/>
        </w:trPr>
        <w:tc>
          <w:tcPr>
            <w:tcW w:w="1526" w:type="dxa"/>
          </w:tcPr>
          <w:p w:rsidR="00E85B36" w:rsidRPr="00A423D1" w:rsidRDefault="00E85B36" w:rsidP="00BF498B">
            <w:pPr>
              <w:keepNext/>
              <w:keepLines/>
              <w:spacing w:after="0"/>
              <w:jc w:val="center"/>
              <w:rPr>
                <w:ins w:id="417" w:author="Huawei" w:date="2019-09-25T14:46:00Z"/>
                <w:rFonts w:ascii="Arial" w:hAnsi="Arial" w:cs="Arial"/>
                <w:b/>
                <w:bCs/>
                <w:sz w:val="18"/>
                <w:szCs w:val="18"/>
                <w:lang w:eastAsia="ja-JP"/>
              </w:rPr>
            </w:pPr>
            <w:ins w:id="418" w:author="Huawei" w:date="2019-09-25T14:46:00Z">
              <w:r w:rsidRPr="00A423D1">
                <w:rPr>
                  <w:rFonts w:ascii="Arial" w:hAnsi="Arial" w:cs="Arial"/>
                  <w:b/>
                  <w:bCs/>
                  <w:sz w:val="18"/>
                  <w:szCs w:val="18"/>
                  <w:lang w:eastAsia="ja-JP"/>
                </w:rPr>
                <w:t>IE/Group Name</w:t>
              </w:r>
            </w:ins>
          </w:p>
        </w:tc>
        <w:tc>
          <w:tcPr>
            <w:tcW w:w="1134" w:type="dxa"/>
          </w:tcPr>
          <w:p w:rsidR="00E85B36" w:rsidRPr="00A423D1" w:rsidRDefault="00E85B36" w:rsidP="00BF498B">
            <w:pPr>
              <w:keepNext/>
              <w:keepLines/>
              <w:spacing w:after="0"/>
              <w:jc w:val="center"/>
              <w:rPr>
                <w:ins w:id="419" w:author="Huawei" w:date="2019-09-25T14:46:00Z"/>
                <w:rFonts w:ascii="Arial" w:hAnsi="Arial" w:cs="Arial"/>
                <w:b/>
                <w:bCs/>
                <w:sz w:val="18"/>
                <w:szCs w:val="18"/>
                <w:lang w:eastAsia="ja-JP"/>
              </w:rPr>
            </w:pPr>
            <w:ins w:id="420" w:author="Huawei" w:date="2019-09-25T14:46:00Z">
              <w:r w:rsidRPr="00A423D1">
                <w:rPr>
                  <w:rFonts w:ascii="Arial" w:hAnsi="Arial" w:cs="Arial"/>
                  <w:b/>
                  <w:bCs/>
                  <w:sz w:val="18"/>
                  <w:szCs w:val="18"/>
                  <w:lang w:eastAsia="ja-JP"/>
                </w:rPr>
                <w:t>Presence</w:t>
              </w:r>
            </w:ins>
          </w:p>
        </w:tc>
        <w:tc>
          <w:tcPr>
            <w:tcW w:w="850" w:type="dxa"/>
          </w:tcPr>
          <w:p w:rsidR="00E85B36" w:rsidRPr="00A423D1" w:rsidRDefault="00E85B36" w:rsidP="00BF498B">
            <w:pPr>
              <w:keepNext/>
              <w:keepLines/>
              <w:spacing w:after="0"/>
              <w:jc w:val="center"/>
              <w:rPr>
                <w:ins w:id="421" w:author="Huawei" w:date="2019-09-25T14:46:00Z"/>
                <w:rFonts w:ascii="Arial" w:hAnsi="Arial" w:cs="Arial"/>
                <w:b/>
                <w:bCs/>
                <w:sz w:val="18"/>
                <w:szCs w:val="18"/>
                <w:lang w:eastAsia="ja-JP"/>
              </w:rPr>
            </w:pPr>
            <w:ins w:id="422" w:author="Huawei" w:date="2019-09-25T14:46:00Z">
              <w:r w:rsidRPr="00A423D1">
                <w:rPr>
                  <w:rFonts w:ascii="Arial" w:hAnsi="Arial" w:cs="Arial"/>
                  <w:b/>
                  <w:bCs/>
                  <w:sz w:val="18"/>
                  <w:szCs w:val="18"/>
                  <w:lang w:eastAsia="ja-JP"/>
                </w:rPr>
                <w:t>Range</w:t>
              </w:r>
            </w:ins>
          </w:p>
        </w:tc>
        <w:tc>
          <w:tcPr>
            <w:tcW w:w="4536" w:type="dxa"/>
          </w:tcPr>
          <w:p w:rsidR="00E85B36" w:rsidRPr="00A423D1" w:rsidRDefault="00E85B36" w:rsidP="00BF498B">
            <w:pPr>
              <w:keepNext/>
              <w:keepLines/>
              <w:spacing w:after="0"/>
              <w:jc w:val="center"/>
              <w:rPr>
                <w:ins w:id="423" w:author="Huawei" w:date="2019-09-25T14:46:00Z"/>
                <w:rFonts w:ascii="Arial" w:hAnsi="Arial" w:cs="Arial"/>
                <w:b/>
                <w:bCs/>
                <w:sz w:val="18"/>
                <w:szCs w:val="18"/>
                <w:lang w:eastAsia="ja-JP"/>
              </w:rPr>
            </w:pPr>
            <w:ins w:id="424" w:author="Huawei" w:date="2019-09-25T14:46:00Z">
              <w:r w:rsidRPr="00A423D1">
                <w:rPr>
                  <w:rFonts w:ascii="Arial" w:hAnsi="Arial" w:cs="Arial"/>
                  <w:b/>
                  <w:bCs/>
                  <w:sz w:val="18"/>
                  <w:szCs w:val="18"/>
                  <w:lang w:eastAsia="ja-JP"/>
                </w:rPr>
                <w:t>IE type and reference</w:t>
              </w:r>
            </w:ins>
          </w:p>
        </w:tc>
        <w:tc>
          <w:tcPr>
            <w:tcW w:w="1276" w:type="dxa"/>
          </w:tcPr>
          <w:p w:rsidR="00E85B36" w:rsidRPr="00A423D1" w:rsidRDefault="00E85B36" w:rsidP="00BF498B">
            <w:pPr>
              <w:keepNext/>
              <w:keepLines/>
              <w:spacing w:after="0"/>
              <w:jc w:val="center"/>
              <w:rPr>
                <w:ins w:id="425" w:author="Huawei" w:date="2019-09-25T14:46:00Z"/>
                <w:rFonts w:ascii="Arial" w:hAnsi="Arial" w:cs="Arial"/>
                <w:b/>
                <w:bCs/>
                <w:sz w:val="18"/>
                <w:szCs w:val="18"/>
                <w:lang w:eastAsia="ja-JP"/>
              </w:rPr>
            </w:pPr>
            <w:ins w:id="426" w:author="Huawei" w:date="2019-09-25T14:46:00Z">
              <w:r w:rsidRPr="00A423D1">
                <w:rPr>
                  <w:rFonts w:ascii="Arial" w:hAnsi="Arial" w:cs="Arial"/>
                  <w:b/>
                  <w:bCs/>
                  <w:sz w:val="18"/>
                  <w:szCs w:val="18"/>
                  <w:lang w:eastAsia="ja-JP"/>
                </w:rPr>
                <w:t>Semantics description</w:t>
              </w:r>
            </w:ins>
          </w:p>
        </w:tc>
      </w:tr>
      <w:tr w:rsidR="00E85B36" w:rsidRPr="00A423D1" w:rsidTr="00BF498B">
        <w:trPr>
          <w:ins w:id="427" w:author="Huawei" w:date="2019-09-25T14:46:00Z"/>
        </w:trPr>
        <w:tc>
          <w:tcPr>
            <w:tcW w:w="1526" w:type="dxa"/>
          </w:tcPr>
          <w:p w:rsidR="00E85B36" w:rsidRPr="00A423D1" w:rsidRDefault="00E85B36" w:rsidP="00BF498B">
            <w:pPr>
              <w:keepNext/>
              <w:keepLines/>
              <w:spacing w:after="0"/>
              <w:rPr>
                <w:ins w:id="428" w:author="Huawei" w:date="2019-09-25T14:46:00Z"/>
                <w:rFonts w:ascii="Arial" w:hAnsi="Arial" w:cs="Arial"/>
                <w:b/>
                <w:sz w:val="18"/>
                <w:szCs w:val="18"/>
                <w:lang w:eastAsia="ja-JP"/>
              </w:rPr>
            </w:pPr>
            <w:ins w:id="429" w:author="Huawei" w:date="2019-09-25T14:46:00Z">
              <w:r w:rsidRPr="00A423D1">
                <w:rPr>
                  <w:rFonts w:ascii="Arial" w:hAnsi="Arial" w:cs="Arial"/>
                  <w:b/>
                  <w:sz w:val="18"/>
                  <w:szCs w:val="18"/>
                  <w:lang w:eastAsia="ja-JP"/>
                </w:rPr>
                <w:t>Message Type</w:t>
              </w:r>
            </w:ins>
          </w:p>
        </w:tc>
        <w:tc>
          <w:tcPr>
            <w:tcW w:w="1134" w:type="dxa"/>
          </w:tcPr>
          <w:p w:rsidR="00E85B36" w:rsidRPr="00A423D1" w:rsidRDefault="00E85B36" w:rsidP="00BF498B">
            <w:pPr>
              <w:keepNext/>
              <w:keepLines/>
              <w:spacing w:after="0"/>
              <w:rPr>
                <w:ins w:id="430" w:author="Huawei" w:date="2019-09-25T14:46:00Z"/>
                <w:rFonts w:ascii="Arial" w:hAnsi="Arial" w:cs="Arial"/>
                <w:sz w:val="18"/>
                <w:szCs w:val="18"/>
                <w:lang w:eastAsia="ja-JP"/>
              </w:rPr>
            </w:pPr>
          </w:p>
        </w:tc>
        <w:tc>
          <w:tcPr>
            <w:tcW w:w="850" w:type="dxa"/>
          </w:tcPr>
          <w:p w:rsidR="00E85B36" w:rsidRPr="00A423D1" w:rsidRDefault="00E85B36" w:rsidP="00BF498B">
            <w:pPr>
              <w:keepNext/>
              <w:keepLines/>
              <w:spacing w:after="0"/>
              <w:rPr>
                <w:ins w:id="431" w:author="Huawei" w:date="2019-09-25T14:46:00Z"/>
                <w:rFonts w:ascii="Arial" w:hAnsi="Arial" w:cs="Arial"/>
                <w:sz w:val="18"/>
                <w:szCs w:val="18"/>
                <w:lang w:eastAsia="ja-JP"/>
              </w:rPr>
            </w:pPr>
          </w:p>
        </w:tc>
        <w:tc>
          <w:tcPr>
            <w:tcW w:w="4536" w:type="dxa"/>
          </w:tcPr>
          <w:p w:rsidR="00E85B36" w:rsidRPr="00A423D1" w:rsidRDefault="00E85B36" w:rsidP="00BF498B">
            <w:pPr>
              <w:keepNext/>
              <w:keepLines/>
              <w:spacing w:after="0"/>
              <w:rPr>
                <w:ins w:id="432" w:author="Huawei" w:date="2019-09-25T14:46:00Z"/>
                <w:rFonts w:ascii="Arial" w:hAnsi="Arial" w:cs="Arial"/>
                <w:sz w:val="18"/>
                <w:szCs w:val="18"/>
                <w:lang w:eastAsia="ja-JP"/>
              </w:rPr>
            </w:pPr>
          </w:p>
        </w:tc>
        <w:tc>
          <w:tcPr>
            <w:tcW w:w="1276" w:type="dxa"/>
          </w:tcPr>
          <w:p w:rsidR="00E85B36" w:rsidRPr="00A423D1" w:rsidRDefault="00E85B36" w:rsidP="00BF498B">
            <w:pPr>
              <w:keepNext/>
              <w:keepLines/>
              <w:spacing w:after="0"/>
              <w:rPr>
                <w:ins w:id="433" w:author="Huawei" w:date="2019-09-25T14:46:00Z"/>
                <w:rFonts w:ascii="Arial" w:hAnsi="Arial" w:cs="Arial"/>
                <w:sz w:val="18"/>
                <w:szCs w:val="18"/>
                <w:lang w:eastAsia="ja-JP"/>
              </w:rPr>
            </w:pPr>
          </w:p>
        </w:tc>
      </w:tr>
      <w:tr w:rsidR="00E85B36" w:rsidRPr="00A423D1" w:rsidTr="00BF498B">
        <w:trPr>
          <w:ins w:id="434" w:author="Huawei" w:date="2019-09-25T14:46:00Z"/>
        </w:trPr>
        <w:tc>
          <w:tcPr>
            <w:tcW w:w="1526" w:type="dxa"/>
          </w:tcPr>
          <w:p w:rsidR="00E85B36" w:rsidRPr="00A423D1" w:rsidRDefault="00E85B36" w:rsidP="00BF498B">
            <w:pPr>
              <w:keepNext/>
              <w:keepLines/>
              <w:spacing w:after="0"/>
              <w:ind w:left="142"/>
              <w:rPr>
                <w:ins w:id="435" w:author="Huawei" w:date="2019-09-25T14:46:00Z"/>
                <w:rFonts w:ascii="Arial" w:hAnsi="Arial" w:cs="Arial"/>
                <w:sz w:val="18"/>
                <w:szCs w:val="18"/>
                <w:lang w:eastAsia="ja-JP"/>
              </w:rPr>
            </w:pPr>
            <w:ins w:id="436" w:author="Huawei" w:date="2019-09-25T14:46:00Z">
              <w:r w:rsidRPr="00A423D1">
                <w:rPr>
                  <w:rFonts w:ascii="Arial" w:hAnsi="Arial" w:cs="Arial"/>
                  <w:sz w:val="18"/>
                  <w:szCs w:val="18"/>
                  <w:lang w:eastAsia="ja-JP"/>
                </w:rPr>
                <w:t>&gt;Procedure Code</w:t>
              </w:r>
            </w:ins>
          </w:p>
        </w:tc>
        <w:tc>
          <w:tcPr>
            <w:tcW w:w="1134" w:type="dxa"/>
          </w:tcPr>
          <w:p w:rsidR="00E85B36" w:rsidRPr="00A423D1" w:rsidRDefault="00E85B36" w:rsidP="00BF498B">
            <w:pPr>
              <w:keepNext/>
              <w:keepLines/>
              <w:spacing w:after="0"/>
              <w:rPr>
                <w:ins w:id="437" w:author="Huawei" w:date="2019-09-25T14:46:00Z"/>
                <w:rFonts w:ascii="Arial" w:hAnsi="Arial" w:cs="Arial"/>
                <w:sz w:val="18"/>
                <w:szCs w:val="18"/>
                <w:lang w:eastAsia="ja-JP"/>
              </w:rPr>
            </w:pPr>
            <w:ins w:id="438" w:author="Huawei" w:date="2019-09-25T14:46:00Z">
              <w:r w:rsidRPr="00A423D1">
                <w:rPr>
                  <w:rFonts w:ascii="Arial" w:hAnsi="Arial" w:cs="Arial"/>
                  <w:sz w:val="18"/>
                  <w:szCs w:val="18"/>
                  <w:lang w:eastAsia="ja-JP"/>
                </w:rPr>
                <w:t>M</w:t>
              </w:r>
            </w:ins>
          </w:p>
        </w:tc>
        <w:tc>
          <w:tcPr>
            <w:tcW w:w="850" w:type="dxa"/>
          </w:tcPr>
          <w:p w:rsidR="00E85B36" w:rsidRPr="00A423D1" w:rsidRDefault="00E85B36" w:rsidP="00BF498B">
            <w:pPr>
              <w:keepNext/>
              <w:keepLines/>
              <w:spacing w:after="0"/>
              <w:rPr>
                <w:ins w:id="439" w:author="Huawei" w:date="2019-09-25T14:46:00Z"/>
                <w:rFonts w:ascii="Arial" w:hAnsi="Arial" w:cs="Arial"/>
                <w:sz w:val="18"/>
                <w:szCs w:val="18"/>
                <w:lang w:eastAsia="ja-JP"/>
              </w:rPr>
            </w:pPr>
          </w:p>
        </w:tc>
        <w:tc>
          <w:tcPr>
            <w:tcW w:w="4536" w:type="dxa"/>
          </w:tcPr>
          <w:p w:rsidR="00E85B36" w:rsidRPr="00A423D1" w:rsidRDefault="00E85B36" w:rsidP="00BF498B">
            <w:pPr>
              <w:keepNext/>
              <w:keepLines/>
              <w:spacing w:after="0"/>
              <w:rPr>
                <w:ins w:id="440" w:author="Huawei" w:date="2019-09-25T14:46:00Z"/>
                <w:rFonts w:ascii="Arial" w:hAnsi="Arial" w:cs="Arial"/>
                <w:sz w:val="18"/>
                <w:szCs w:val="18"/>
                <w:lang w:eastAsia="ja-JP"/>
              </w:rPr>
            </w:pPr>
            <w:ins w:id="441" w:author="Huawei" w:date="2019-09-25T14:46:00Z">
              <w:r w:rsidRPr="00A423D1">
                <w:rPr>
                  <w:rFonts w:ascii="Arial" w:hAnsi="Arial" w:cs="Arial"/>
                  <w:sz w:val="18"/>
                  <w:szCs w:val="18"/>
                  <w:lang w:eastAsia="ja-JP"/>
                </w:rPr>
                <w:t>INTEGER (0..255)</w:t>
              </w:r>
            </w:ins>
          </w:p>
        </w:tc>
        <w:tc>
          <w:tcPr>
            <w:tcW w:w="1276" w:type="dxa"/>
          </w:tcPr>
          <w:p w:rsidR="00E85B36" w:rsidRPr="00A423D1" w:rsidRDefault="00E85B36" w:rsidP="00BF498B">
            <w:pPr>
              <w:keepNext/>
              <w:keepLines/>
              <w:spacing w:after="0"/>
              <w:rPr>
                <w:ins w:id="442" w:author="Huawei" w:date="2019-09-25T14:46:00Z"/>
                <w:rFonts w:ascii="Arial" w:hAnsi="Arial" w:cs="Arial"/>
                <w:sz w:val="18"/>
                <w:szCs w:val="18"/>
                <w:lang w:eastAsia="ja-JP"/>
              </w:rPr>
            </w:pPr>
          </w:p>
        </w:tc>
      </w:tr>
      <w:tr w:rsidR="00E85B36" w:rsidRPr="00A423D1" w:rsidTr="00BF498B">
        <w:trPr>
          <w:ins w:id="443" w:author="Huawei" w:date="2019-09-25T14:46:00Z"/>
        </w:trPr>
        <w:tc>
          <w:tcPr>
            <w:tcW w:w="1526" w:type="dxa"/>
          </w:tcPr>
          <w:p w:rsidR="00E85B36" w:rsidRPr="00A423D1" w:rsidRDefault="00E85B36" w:rsidP="00BF498B">
            <w:pPr>
              <w:keepNext/>
              <w:keepLines/>
              <w:spacing w:after="0"/>
              <w:ind w:left="142"/>
              <w:rPr>
                <w:ins w:id="444" w:author="Huawei" w:date="2019-09-25T14:46:00Z"/>
                <w:rFonts w:ascii="Arial" w:hAnsi="Arial" w:cs="Arial"/>
                <w:sz w:val="18"/>
                <w:szCs w:val="18"/>
                <w:lang w:eastAsia="ja-JP"/>
              </w:rPr>
            </w:pPr>
            <w:ins w:id="445" w:author="Huawei" w:date="2019-09-25T14:46:00Z">
              <w:r w:rsidRPr="00A423D1">
                <w:rPr>
                  <w:rFonts w:ascii="Arial" w:hAnsi="Arial" w:cs="Arial"/>
                  <w:sz w:val="18"/>
                  <w:szCs w:val="18"/>
                  <w:lang w:eastAsia="ja-JP"/>
                </w:rPr>
                <w:t>&gt;Type of Message</w:t>
              </w:r>
            </w:ins>
          </w:p>
        </w:tc>
        <w:tc>
          <w:tcPr>
            <w:tcW w:w="1134" w:type="dxa"/>
          </w:tcPr>
          <w:p w:rsidR="00E85B36" w:rsidRPr="00A423D1" w:rsidRDefault="00E85B36" w:rsidP="00BF498B">
            <w:pPr>
              <w:keepNext/>
              <w:keepLines/>
              <w:spacing w:after="0"/>
              <w:rPr>
                <w:ins w:id="446" w:author="Huawei" w:date="2019-09-25T14:46:00Z"/>
                <w:rFonts w:ascii="Arial" w:hAnsi="Arial" w:cs="Arial"/>
                <w:sz w:val="18"/>
                <w:szCs w:val="18"/>
                <w:lang w:eastAsia="ja-JP"/>
              </w:rPr>
            </w:pPr>
            <w:ins w:id="447" w:author="Huawei" w:date="2019-09-25T14:46:00Z">
              <w:r w:rsidRPr="00A423D1">
                <w:rPr>
                  <w:rFonts w:ascii="Arial" w:hAnsi="Arial" w:cs="Arial"/>
                  <w:sz w:val="18"/>
                  <w:szCs w:val="18"/>
                  <w:lang w:eastAsia="ja-JP"/>
                </w:rPr>
                <w:t>M</w:t>
              </w:r>
            </w:ins>
          </w:p>
        </w:tc>
        <w:tc>
          <w:tcPr>
            <w:tcW w:w="850" w:type="dxa"/>
          </w:tcPr>
          <w:p w:rsidR="00E85B36" w:rsidRPr="00A423D1" w:rsidRDefault="00E85B36" w:rsidP="00BF498B">
            <w:pPr>
              <w:keepNext/>
              <w:keepLines/>
              <w:spacing w:after="0"/>
              <w:rPr>
                <w:ins w:id="448" w:author="Huawei" w:date="2019-09-25T14:46:00Z"/>
                <w:rFonts w:ascii="Arial" w:hAnsi="Arial" w:cs="Arial"/>
                <w:sz w:val="18"/>
                <w:szCs w:val="18"/>
                <w:lang w:eastAsia="ja-JP"/>
              </w:rPr>
            </w:pPr>
          </w:p>
        </w:tc>
        <w:tc>
          <w:tcPr>
            <w:tcW w:w="4536" w:type="dxa"/>
          </w:tcPr>
          <w:p w:rsidR="00E85B36" w:rsidRPr="00A423D1" w:rsidRDefault="00E85B36" w:rsidP="00BF498B">
            <w:pPr>
              <w:keepNext/>
              <w:keepLines/>
              <w:spacing w:after="0"/>
              <w:rPr>
                <w:ins w:id="449" w:author="Huawei" w:date="2019-09-25T14:46:00Z"/>
                <w:rFonts w:ascii="Arial" w:hAnsi="Arial" w:cs="Arial"/>
                <w:sz w:val="18"/>
                <w:szCs w:val="18"/>
                <w:lang w:eastAsia="ja-JP"/>
              </w:rPr>
            </w:pPr>
            <w:ins w:id="450" w:author="Huawei" w:date="2019-09-25T14:46:00Z">
              <w:r w:rsidRPr="00A423D1">
                <w:rPr>
                  <w:rFonts w:ascii="Arial" w:eastAsia="MS Mincho" w:hAnsi="Arial" w:cs="Arial"/>
                  <w:sz w:val="18"/>
                  <w:szCs w:val="18"/>
                  <w:lang w:eastAsia="ja-JP"/>
                </w:rPr>
                <w:t>CHOICE</w:t>
              </w:r>
              <w:r w:rsidRPr="00A423D1">
                <w:rPr>
                  <w:rFonts w:ascii="Arial" w:hAnsi="Arial" w:cs="Arial"/>
                  <w:sz w:val="18"/>
                  <w:szCs w:val="18"/>
                  <w:lang w:eastAsia="ja-JP"/>
                </w:rPr>
                <w:t xml:space="preserve"> (Initiating Message, Successful Outcome, Unsuccessful Outcome, ...)</w:t>
              </w:r>
            </w:ins>
          </w:p>
        </w:tc>
        <w:tc>
          <w:tcPr>
            <w:tcW w:w="1276" w:type="dxa"/>
          </w:tcPr>
          <w:p w:rsidR="00E85B36" w:rsidRPr="00A423D1" w:rsidRDefault="00E85B36" w:rsidP="00BF498B">
            <w:pPr>
              <w:keepNext/>
              <w:keepLines/>
              <w:spacing w:after="0"/>
              <w:rPr>
                <w:ins w:id="451" w:author="Huawei" w:date="2019-09-25T14:46:00Z"/>
                <w:rFonts w:ascii="Arial" w:hAnsi="Arial" w:cs="Arial"/>
                <w:sz w:val="18"/>
                <w:szCs w:val="18"/>
                <w:lang w:eastAsia="ja-JP"/>
              </w:rPr>
            </w:pPr>
          </w:p>
        </w:tc>
      </w:tr>
    </w:tbl>
    <w:p w:rsidR="00E85B36" w:rsidRDefault="00E85B36" w:rsidP="00E85B36">
      <w:pPr>
        <w:rPr>
          <w:ins w:id="452" w:author="Huawei" w:date="2019-09-25T14:46:00Z"/>
        </w:rPr>
      </w:pPr>
    </w:p>
    <w:p w:rsidR="00E85B36" w:rsidRPr="00A423D1" w:rsidRDefault="00E85B36" w:rsidP="00E85B36">
      <w:pPr>
        <w:pStyle w:val="40"/>
        <w:rPr>
          <w:ins w:id="453" w:author="Huawei" w:date="2019-09-25T14:46:00Z"/>
        </w:rPr>
      </w:pPr>
      <w:bookmarkStart w:id="454" w:name="_Toc14044474"/>
      <w:ins w:id="455" w:author="Huawei" w:date="2019-09-25T14:46:00Z">
        <w:r w:rsidRPr="00A423D1">
          <w:t>9.</w:t>
        </w:r>
        <w:r>
          <w:t>x2</w:t>
        </w:r>
        <w:r w:rsidRPr="00A423D1">
          <w:t>.</w:t>
        </w:r>
        <w:r>
          <w:t>y2</w:t>
        </w:r>
        <w:r w:rsidRPr="00A423D1">
          <w:t>.</w:t>
        </w:r>
        <w:r>
          <w:t>2</w:t>
        </w:r>
        <w:r w:rsidRPr="00A423D1">
          <w:tab/>
        </w:r>
        <w:r>
          <w:t>ng-</w:t>
        </w:r>
        <w:r w:rsidRPr="00A423D1">
          <w:t xml:space="preserve">NB-DU UE </w:t>
        </w:r>
        <w:r>
          <w:t>W</w:t>
        </w:r>
        <w:r w:rsidRPr="00A423D1">
          <w:t>1AP ID</w:t>
        </w:r>
        <w:bookmarkEnd w:id="454"/>
      </w:ins>
    </w:p>
    <w:p w:rsidR="00E85B36" w:rsidRPr="00A423D1" w:rsidDel="00B65DB3" w:rsidRDefault="00E85B36" w:rsidP="00E85B36">
      <w:pPr>
        <w:rPr>
          <w:ins w:id="456" w:author="Huawei" w:date="2019-09-25T14:46:00Z"/>
          <w:del w:id="457" w:author="yuhaibin" w:date="2019-09-19T09:55:00Z"/>
          <w:rFonts w:eastAsia="Yu Mincho"/>
        </w:rPr>
      </w:pPr>
      <w:ins w:id="458" w:author="Huawei" w:date="2019-09-25T14:46:00Z">
        <w:r w:rsidRPr="00A423D1">
          <w:rPr>
            <w:rFonts w:eastAsia="Yu Mincho"/>
          </w:rPr>
          <w:t xml:space="preserve">The </w:t>
        </w:r>
        <w:r>
          <w:rPr>
            <w:rFonts w:eastAsia="Yu Mincho"/>
          </w:rPr>
          <w:t>n</w:t>
        </w:r>
        <w:r w:rsidRPr="00A423D1">
          <w:rPr>
            <w:rFonts w:eastAsia="Yu Mincho"/>
          </w:rPr>
          <w:t>g</w:t>
        </w:r>
        <w:r>
          <w:rPr>
            <w:rFonts w:eastAsia="Yu Mincho"/>
          </w:rPr>
          <w:t>-e</w:t>
        </w:r>
        <w:r w:rsidRPr="00A423D1">
          <w:rPr>
            <w:rFonts w:eastAsia="Yu Mincho"/>
          </w:rPr>
          <w:t xml:space="preserve">NB-DU UE </w:t>
        </w:r>
        <w:r>
          <w:rPr>
            <w:rFonts w:eastAsia="Yu Mincho"/>
          </w:rPr>
          <w:t>W</w:t>
        </w:r>
        <w:r w:rsidRPr="00A423D1">
          <w:rPr>
            <w:rFonts w:eastAsia="Yu Mincho"/>
          </w:rPr>
          <w:t xml:space="preserve">1AP ID uniquely identifies the UE association over the </w:t>
        </w:r>
        <w:r>
          <w:rPr>
            <w:rFonts w:eastAsia="Yu Mincho"/>
          </w:rPr>
          <w:t>W</w:t>
        </w:r>
        <w:r w:rsidRPr="00A423D1">
          <w:rPr>
            <w:rFonts w:eastAsia="Yu Mincho"/>
          </w:rPr>
          <w:t xml:space="preserve">1 interface within the </w:t>
        </w:r>
        <w:r>
          <w:rPr>
            <w:rFonts w:eastAsia="Yu Mincho"/>
          </w:rPr>
          <w:t>n</w:t>
        </w:r>
        <w:r w:rsidRPr="00A423D1">
          <w:rPr>
            <w:rFonts w:eastAsia="Yu Mincho"/>
          </w:rPr>
          <w:t>g</w:t>
        </w:r>
        <w:r>
          <w:rPr>
            <w:rFonts w:eastAsia="Yu Mincho"/>
          </w:rPr>
          <w:t>-e</w:t>
        </w:r>
        <w:r w:rsidRPr="00A423D1">
          <w:rPr>
            <w:rFonts w:eastAsia="Yu Mincho"/>
          </w:rPr>
          <w:t>NB-DU.</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E85B36" w:rsidRPr="00A423D1" w:rsidTr="00BF498B">
        <w:trPr>
          <w:ins w:id="459" w:author="Huawei" w:date="2019-09-25T14:46:00Z"/>
        </w:trPr>
        <w:tc>
          <w:tcPr>
            <w:tcW w:w="2552" w:type="dxa"/>
          </w:tcPr>
          <w:p w:rsidR="00E85B36" w:rsidRPr="00A423D1" w:rsidRDefault="00E85B36" w:rsidP="00BF498B">
            <w:pPr>
              <w:keepNext/>
              <w:keepLines/>
              <w:spacing w:after="0"/>
              <w:jc w:val="center"/>
              <w:rPr>
                <w:ins w:id="460" w:author="Huawei" w:date="2019-09-25T14:46:00Z"/>
                <w:rFonts w:ascii="Arial" w:eastAsia="Yu Mincho" w:hAnsi="Arial"/>
                <w:b/>
                <w:sz w:val="18"/>
                <w:lang w:eastAsia="ja-JP"/>
              </w:rPr>
            </w:pPr>
            <w:ins w:id="461" w:author="Huawei" w:date="2019-09-25T14:46:00Z">
              <w:r w:rsidRPr="00A423D1">
                <w:rPr>
                  <w:rFonts w:ascii="Arial" w:eastAsia="Yu Mincho" w:hAnsi="Arial"/>
                  <w:b/>
                  <w:sz w:val="18"/>
                  <w:lang w:eastAsia="ja-JP"/>
                </w:rPr>
                <w:t>IE/Group Name</w:t>
              </w:r>
            </w:ins>
          </w:p>
        </w:tc>
        <w:tc>
          <w:tcPr>
            <w:tcW w:w="1134" w:type="dxa"/>
          </w:tcPr>
          <w:p w:rsidR="00E85B36" w:rsidRPr="00A423D1" w:rsidRDefault="00E85B36" w:rsidP="00BF498B">
            <w:pPr>
              <w:keepNext/>
              <w:keepLines/>
              <w:spacing w:after="0"/>
              <w:jc w:val="center"/>
              <w:rPr>
                <w:ins w:id="462" w:author="Huawei" w:date="2019-09-25T14:46:00Z"/>
                <w:rFonts w:ascii="Arial" w:eastAsia="Yu Mincho" w:hAnsi="Arial"/>
                <w:b/>
                <w:sz w:val="18"/>
                <w:lang w:eastAsia="ja-JP"/>
              </w:rPr>
            </w:pPr>
            <w:ins w:id="463" w:author="Huawei" w:date="2019-09-25T14:46:00Z">
              <w:r w:rsidRPr="00A423D1">
                <w:rPr>
                  <w:rFonts w:ascii="Arial" w:eastAsia="Yu Mincho" w:hAnsi="Arial"/>
                  <w:b/>
                  <w:sz w:val="18"/>
                  <w:lang w:eastAsia="ja-JP"/>
                </w:rPr>
                <w:t>Presence</w:t>
              </w:r>
            </w:ins>
          </w:p>
        </w:tc>
        <w:tc>
          <w:tcPr>
            <w:tcW w:w="1701" w:type="dxa"/>
          </w:tcPr>
          <w:p w:rsidR="00E85B36" w:rsidRPr="00A423D1" w:rsidRDefault="00E85B36" w:rsidP="00BF498B">
            <w:pPr>
              <w:keepNext/>
              <w:keepLines/>
              <w:spacing w:after="0"/>
              <w:jc w:val="center"/>
              <w:rPr>
                <w:ins w:id="464" w:author="Huawei" w:date="2019-09-25T14:46:00Z"/>
                <w:rFonts w:ascii="Arial" w:eastAsia="Yu Mincho" w:hAnsi="Arial"/>
                <w:b/>
                <w:sz w:val="18"/>
                <w:lang w:eastAsia="ja-JP"/>
              </w:rPr>
            </w:pPr>
            <w:ins w:id="465" w:author="Huawei" w:date="2019-09-25T14:46:00Z">
              <w:r w:rsidRPr="00A423D1">
                <w:rPr>
                  <w:rFonts w:ascii="Arial" w:eastAsia="Yu Mincho" w:hAnsi="Arial"/>
                  <w:b/>
                  <w:sz w:val="18"/>
                  <w:lang w:eastAsia="ja-JP"/>
                </w:rPr>
                <w:t>Range</w:t>
              </w:r>
            </w:ins>
          </w:p>
        </w:tc>
        <w:tc>
          <w:tcPr>
            <w:tcW w:w="1276" w:type="dxa"/>
          </w:tcPr>
          <w:p w:rsidR="00E85B36" w:rsidRPr="00A423D1" w:rsidRDefault="00E85B36" w:rsidP="00BF498B">
            <w:pPr>
              <w:keepNext/>
              <w:keepLines/>
              <w:spacing w:after="0"/>
              <w:jc w:val="center"/>
              <w:rPr>
                <w:ins w:id="466" w:author="Huawei" w:date="2019-09-25T14:46:00Z"/>
                <w:rFonts w:ascii="Arial" w:eastAsia="Yu Mincho" w:hAnsi="Arial"/>
                <w:b/>
                <w:sz w:val="18"/>
                <w:lang w:eastAsia="ja-JP"/>
              </w:rPr>
            </w:pPr>
            <w:ins w:id="467" w:author="Huawei" w:date="2019-09-25T14:46:00Z">
              <w:r w:rsidRPr="00A423D1">
                <w:rPr>
                  <w:rFonts w:ascii="Arial" w:eastAsia="Yu Mincho" w:hAnsi="Arial"/>
                  <w:b/>
                  <w:sz w:val="18"/>
                  <w:lang w:eastAsia="ja-JP"/>
                </w:rPr>
                <w:t>IE type and reference</w:t>
              </w:r>
            </w:ins>
          </w:p>
        </w:tc>
        <w:tc>
          <w:tcPr>
            <w:tcW w:w="2693" w:type="dxa"/>
          </w:tcPr>
          <w:p w:rsidR="00E85B36" w:rsidRPr="00A423D1" w:rsidRDefault="00E85B36" w:rsidP="00BF498B">
            <w:pPr>
              <w:keepNext/>
              <w:keepLines/>
              <w:spacing w:after="0"/>
              <w:jc w:val="center"/>
              <w:rPr>
                <w:ins w:id="468" w:author="Huawei" w:date="2019-09-25T14:46:00Z"/>
                <w:rFonts w:ascii="Arial" w:eastAsia="Yu Mincho" w:hAnsi="Arial"/>
                <w:b/>
                <w:sz w:val="18"/>
                <w:lang w:eastAsia="ja-JP"/>
              </w:rPr>
            </w:pPr>
            <w:ins w:id="469" w:author="Huawei" w:date="2019-09-25T14:46:00Z">
              <w:r w:rsidRPr="00A423D1">
                <w:rPr>
                  <w:rFonts w:ascii="Arial" w:eastAsia="Yu Mincho" w:hAnsi="Arial"/>
                  <w:b/>
                  <w:sz w:val="18"/>
                  <w:lang w:eastAsia="ja-JP"/>
                </w:rPr>
                <w:t>Semantics description</w:t>
              </w:r>
            </w:ins>
          </w:p>
        </w:tc>
      </w:tr>
      <w:tr w:rsidR="00E85B36" w:rsidRPr="00A423D1" w:rsidTr="00BF498B">
        <w:trPr>
          <w:ins w:id="470" w:author="Huawei" w:date="2019-09-25T14:46:00Z"/>
        </w:trPr>
        <w:tc>
          <w:tcPr>
            <w:tcW w:w="2552" w:type="dxa"/>
          </w:tcPr>
          <w:p w:rsidR="00E85B36" w:rsidRPr="00A423D1" w:rsidRDefault="00E85B36" w:rsidP="00BF498B">
            <w:pPr>
              <w:keepNext/>
              <w:keepLines/>
              <w:spacing w:after="0"/>
              <w:rPr>
                <w:ins w:id="471" w:author="Huawei" w:date="2019-09-25T14:46:00Z"/>
                <w:rFonts w:ascii="Arial" w:eastAsia="Yu Mincho" w:hAnsi="Arial"/>
                <w:sz w:val="18"/>
              </w:rPr>
            </w:pPr>
            <w:ins w:id="472" w:author="Huawei" w:date="2019-09-25T14:46:00Z">
              <w:r w:rsidRPr="00D077A2">
                <w:rPr>
                  <w:rFonts w:ascii="Arial" w:eastAsia="Yu Mincho" w:hAnsi="Arial"/>
                  <w:sz w:val="18"/>
                </w:rPr>
                <w:t>ng-e</w:t>
              </w:r>
              <w:r w:rsidRPr="00A423D1">
                <w:rPr>
                  <w:rFonts w:ascii="Arial" w:eastAsia="Yu Mincho" w:hAnsi="Arial"/>
                  <w:sz w:val="18"/>
                </w:rPr>
                <w:t xml:space="preserve">NB-DU UE </w:t>
              </w:r>
              <w:r>
                <w:rPr>
                  <w:rFonts w:ascii="Arial" w:eastAsia="Yu Mincho" w:hAnsi="Arial"/>
                  <w:sz w:val="18"/>
                </w:rPr>
                <w:t>W</w:t>
              </w:r>
              <w:r w:rsidRPr="00A423D1">
                <w:rPr>
                  <w:rFonts w:ascii="Arial" w:eastAsia="Yu Mincho" w:hAnsi="Arial"/>
                  <w:sz w:val="18"/>
                </w:rPr>
                <w:t>1AP ID</w:t>
              </w:r>
            </w:ins>
          </w:p>
        </w:tc>
        <w:tc>
          <w:tcPr>
            <w:tcW w:w="1134" w:type="dxa"/>
          </w:tcPr>
          <w:p w:rsidR="00E85B36" w:rsidRPr="00A423D1" w:rsidRDefault="00E85B36" w:rsidP="00BF498B">
            <w:pPr>
              <w:keepNext/>
              <w:keepLines/>
              <w:spacing w:after="0"/>
              <w:rPr>
                <w:ins w:id="473" w:author="Huawei" w:date="2019-09-25T14:46:00Z"/>
                <w:rFonts w:ascii="Arial" w:eastAsia="Yu Mincho" w:hAnsi="Arial"/>
                <w:sz w:val="18"/>
                <w:lang w:eastAsia="ja-JP"/>
              </w:rPr>
            </w:pPr>
            <w:ins w:id="474" w:author="Huawei" w:date="2019-09-25T14:46:00Z">
              <w:r w:rsidRPr="00A423D1">
                <w:rPr>
                  <w:rFonts w:ascii="Arial" w:eastAsia="Yu Mincho" w:hAnsi="Arial"/>
                  <w:sz w:val="18"/>
                  <w:lang w:eastAsia="ja-JP"/>
                </w:rPr>
                <w:t>M</w:t>
              </w:r>
            </w:ins>
          </w:p>
        </w:tc>
        <w:tc>
          <w:tcPr>
            <w:tcW w:w="1701" w:type="dxa"/>
          </w:tcPr>
          <w:p w:rsidR="00E85B36" w:rsidRPr="00A423D1" w:rsidRDefault="00E85B36" w:rsidP="00BF498B">
            <w:pPr>
              <w:keepNext/>
              <w:keepLines/>
              <w:spacing w:after="0"/>
              <w:rPr>
                <w:ins w:id="475" w:author="Huawei" w:date="2019-09-25T14:46:00Z"/>
                <w:rFonts w:ascii="Arial" w:eastAsia="Yu Mincho" w:hAnsi="Arial"/>
                <w:sz w:val="18"/>
                <w:lang w:eastAsia="ja-JP"/>
              </w:rPr>
            </w:pPr>
          </w:p>
        </w:tc>
        <w:tc>
          <w:tcPr>
            <w:tcW w:w="1276" w:type="dxa"/>
          </w:tcPr>
          <w:p w:rsidR="00E85B36" w:rsidRPr="00A423D1" w:rsidRDefault="00E85B36" w:rsidP="00BF498B">
            <w:pPr>
              <w:keepNext/>
              <w:keepLines/>
              <w:spacing w:after="0"/>
              <w:rPr>
                <w:ins w:id="476" w:author="Huawei" w:date="2019-09-25T14:46:00Z"/>
                <w:rFonts w:ascii="Arial" w:eastAsia="Yu Mincho" w:hAnsi="Arial"/>
                <w:sz w:val="18"/>
                <w:lang w:eastAsia="ja-JP"/>
              </w:rPr>
            </w:pPr>
            <w:ins w:id="477" w:author="Huawei" w:date="2019-09-25T14:46:00Z">
              <w:r w:rsidRPr="00A423D1">
                <w:rPr>
                  <w:rFonts w:ascii="Arial" w:eastAsia="Yu Mincho" w:hAnsi="Arial"/>
                  <w:sz w:val="18"/>
                  <w:lang w:eastAsia="ja-JP"/>
                </w:rPr>
                <w:t>INTEGER (0 .. 2</w:t>
              </w:r>
              <w:r w:rsidRPr="00A423D1">
                <w:rPr>
                  <w:rFonts w:ascii="Arial" w:eastAsia="Yu Mincho" w:hAnsi="Arial"/>
                  <w:sz w:val="18"/>
                  <w:vertAlign w:val="superscript"/>
                  <w:lang w:eastAsia="ja-JP"/>
                </w:rPr>
                <w:t xml:space="preserve">32 </w:t>
              </w:r>
              <w:r w:rsidRPr="00A423D1">
                <w:rPr>
                  <w:rFonts w:ascii="Arial" w:eastAsia="Yu Mincho" w:hAnsi="Arial"/>
                  <w:sz w:val="18"/>
                  <w:lang w:eastAsia="ja-JP"/>
                </w:rPr>
                <w:t>-1)</w:t>
              </w:r>
            </w:ins>
          </w:p>
        </w:tc>
        <w:tc>
          <w:tcPr>
            <w:tcW w:w="2693" w:type="dxa"/>
          </w:tcPr>
          <w:p w:rsidR="00E85B36" w:rsidRPr="00A423D1" w:rsidRDefault="00E85B36" w:rsidP="00BF498B">
            <w:pPr>
              <w:keepNext/>
              <w:keepLines/>
              <w:spacing w:after="0"/>
              <w:rPr>
                <w:ins w:id="478" w:author="Huawei" w:date="2019-09-25T14:46:00Z"/>
                <w:rFonts w:ascii="Arial" w:eastAsia="Yu Mincho" w:hAnsi="Arial"/>
                <w:sz w:val="18"/>
                <w:lang w:eastAsia="ja-JP"/>
              </w:rPr>
            </w:pPr>
          </w:p>
        </w:tc>
      </w:tr>
    </w:tbl>
    <w:p w:rsidR="00E85B36" w:rsidRPr="00A423D1" w:rsidRDefault="00E85B36" w:rsidP="00E85B36">
      <w:pPr>
        <w:rPr>
          <w:ins w:id="479" w:author="Huawei" w:date="2019-09-25T14:46:00Z"/>
        </w:rPr>
      </w:pPr>
    </w:p>
    <w:p w:rsidR="00E85B36" w:rsidRPr="00567372" w:rsidRDefault="00E85B36" w:rsidP="00E85B36">
      <w:pPr>
        <w:pStyle w:val="40"/>
        <w:rPr>
          <w:ins w:id="480" w:author="Huawei" w:date="2019-09-25T14:46:00Z"/>
        </w:rPr>
      </w:pPr>
      <w:ins w:id="481" w:author="Huawei" w:date="2019-09-25T14:46:00Z">
        <w:r w:rsidRPr="00567372">
          <w:t>9.</w:t>
        </w:r>
        <w:r>
          <w:rPr>
            <w:lang w:eastAsia="ko-KR"/>
          </w:rPr>
          <w:t>x2.y2</w:t>
        </w:r>
        <w:r w:rsidRPr="00A423D1">
          <w:rPr>
            <w:lang w:eastAsia="ko-KR"/>
          </w:rPr>
          <w:t>.</w:t>
        </w:r>
        <w:r>
          <w:rPr>
            <w:lang w:eastAsia="zh-CN"/>
          </w:rPr>
          <w:t>3</w:t>
        </w:r>
        <w:r w:rsidRPr="00567372">
          <w:tab/>
          <w:t>E-UTRAN CGI</w:t>
        </w:r>
      </w:ins>
    </w:p>
    <w:p w:rsidR="00E85B36" w:rsidRPr="00567372" w:rsidRDefault="00E85B36" w:rsidP="00E85B36">
      <w:pPr>
        <w:keepNext/>
        <w:rPr>
          <w:ins w:id="482" w:author="Huawei" w:date="2019-09-25T14:46:00Z"/>
        </w:rPr>
      </w:pPr>
      <w:ins w:id="483" w:author="Huawei" w:date="2019-09-25T14:46:00Z">
        <w:r w:rsidRPr="00567372">
          <w:t>This information element is used to globally identify a cell (see TS 36.401 [</w:t>
        </w:r>
        <w:r>
          <w:t>z</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E85B36" w:rsidRPr="00567372" w:rsidTr="00BF498B">
        <w:trPr>
          <w:ins w:id="484" w:author="Huawei" w:date="2019-09-25T14:46:00Z"/>
        </w:trPr>
        <w:tc>
          <w:tcPr>
            <w:tcW w:w="2552" w:type="dxa"/>
          </w:tcPr>
          <w:p w:rsidR="00E85B36" w:rsidRPr="00567372" w:rsidRDefault="00E85B36" w:rsidP="00BF498B">
            <w:pPr>
              <w:pStyle w:val="TAH"/>
              <w:rPr>
                <w:ins w:id="485" w:author="Huawei" w:date="2019-09-25T14:46:00Z"/>
                <w:rFonts w:cs="Arial"/>
                <w:lang w:eastAsia="ja-JP"/>
              </w:rPr>
            </w:pPr>
            <w:ins w:id="486" w:author="Huawei" w:date="2019-09-25T14:46:00Z">
              <w:r w:rsidRPr="00567372">
                <w:rPr>
                  <w:rFonts w:cs="Arial"/>
                  <w:lang w:eastAsia="ja-JP"/>
                </w:rPr>
                <w:t>IE/Group Name</w:t>
              </w:r>
            </w:ins>
          </w:p>
        </w:tc>
        <w:tc>
          <w:tcPr>
            <w:tcW w:w="1134" w:type="dxa"/>
          </w:tcPr>
          <w:p w:rsidR="00E85B36" w:rsidRPr="00567372" w:rsidRDefault="00E85B36" w:rsidP="00BF498B">
            <w:pPr>
              <w:pStyle w:val="TAH"/>
              <w:rPr>
                <w:ins w:id="487" w:author="Huawei" w:date="2019-09-25T14:46:00Z"/>
                <w:rFonts w:cs="Arial"/>
                <w:lang w:eastAsia="ja-JP"/>
              </w:rPr>
            </w:pPr>
            <w:ins w:id="488" w:author="Huawei" w:date="2019-09-25T14:46:00Z">
              <w:r w:rsidRPr="00567372">
                <w:rPr>
                  <w:rFonts w:cs="Arial"/>
                  <w:lang w:eastAsia="ja-JP"/>
                </w:rPr>
                <w:t>Presence</w:t>
              </w:r>
            </w:ins>
          </w:p>
        </w:tc>
        <w:tc>
          <w:tcPr>
            <w:tcW w:w="1701" w:type="dxa"/>
          </w:tcPr>
          <w:p w:rsidR="00E85B36" w:rsidRPr="00567372" w:rsidRDefault="00E85B36" w:rsidP="00BF498B">
            <w:pPr>
              <w:pStyle w:val="TAH"/>
              <w:rPr>
                <w:ins w:id="489" w:author="Huawei" w:date="2019-09-25T14:46:00Z"/>
                <w:rFonts w:cs="Arial"/>
                <w:lang w:eastAsia="ja-JP"/>
              </w:rPr>
            </w:pPr>
            <w:ins w:id="490" w:author="Huawei" w:date="2019-09-25T14:46:00Z">
              <w:r w:rsidRPr="00567372">
                <w:rPr>
                  <w:rFonts w:cs="Arial"/>
                  <w:lang w:eastAsia="ja-JP"/>
                </w:rPr>
                <w:t>Range</w:t>
              </w:r>
            </w:ins>
          </w:p>
        </w:tc>
        <w:tc>
          <w:tcPr>
            <w:tcW w:w="1276" w:type="dxa"/>
          </w:tcPr>
          <w:p w:rsidR="00E85B36" w:rsidRPr="00567372" w:rsidRDefault="00E85B36" w:rsidP="00BF498B">
            <w:pPr>
              <w:pStyle w:val="TAH"/>
              <w:rPr>
                <w:ins w:id="491" w:author="Huawei" w:date="2019-09-25T14:46:00Z"/>
                <w:rFonts w:cs="Arial"/>
                <w:lang w:eastAsia="ja-JP"/>
              </w:rPr>
            </w:pPr>
            <w:ins w:id="492" w:author="Huawei" w:date="2019-09-25T14:46:00Z">
              <w:r w:rsidRPr="00567372">
                <w:rPr>
                  <w:rFonts w:cs="Arial"/>
                  <w:lang w:eastAsia="ja-JP"/>
                </w:rPr>
                <w:t>IE type and reference</w:t>
              </w:r>
            </w:ins>
          </w:p>
        </w:tc>
        <w:tc>
          <w:tcPr>
            <w:tcW w:w="2693" w:type="dxa"/>
          </w:tcPr>
          <w:p w:rsidR="00E85B36" w:rsidRPr="00567372" w:rsidRDefault="00E85B36" w:rsidP="00BF498B">
            <w:pPr>
              <w:pStyle w:val="TAH"/>
              <w:rPr>
                <w:ins w:id="493" w:author="Huawei" w:date="2019-09-25T14:46:00Z"/>
                <w:rFonts w:cs="Arial"/>
                <w:lang w:eastAsia="ja-JP"/>
              </w:rPr>
            </w:pPr>
            <w:ins w:id="494" w:author="Huawei" w:date="2019-09-25T14:46:00Z">
              <w:r w:rsidRPr="00567372">
                <w:rPr>
                  <w:rFonts w:cs="Arial"/>
                  <w:lang w:eastAsia="ja-JP"/>
                </w:rPr>
                <w:t>Semantics description</w:t>
              </w:r>
            </w:ins>
          </w:p>
        </w:tc>
      </w:tr>
      <w:tr w:rsidR="00E85B36" w:rsidRPr="00567372" w:rsidTr="00BF498B">
        <w:trPr>
          <w:ins w:id="495" w:author="Huawei" w:date="2019-09-25T14:46:00Z"/>
        </w:trPr>
        <w:tc>
          <w:tcPr>
            <w:tcW w:w="2552" w:type="dxa"/>
          </w:tcPr>
          <w:p w:rsidR="00E85B36" w:rsidRPr="00567372" w:rsidRDefault="00E85B36" w:rsidP="00BF498B">
            <w:pPr>
              <w:pStyle w:val="TAL"/>
              <w:rPr>
                <w:ins w:id="496" w:author="Huawei" w:date="2019-09-25T14:46:00Z"/>
                <w:rFonts w:eastAsia="MS Mincho" w:cs="Arial"/>
                <w:lang w:eastAsia="ja-JP"/>
              </w:rPr>
            </w:pPr>
            <w:ins w:id="497" w:author="Huawei" w:date="2019-09-25T14:46:00Z">
              <w:r w:rsidRPr="00567372">
                <w:rPr>
                  <w:rFonts w:cs="Arial"/>
                  <w:lang w:eastAsia="ja-JP"/>
                </w:rPr>
                <w:t>PLMN</w:t>
              </w:r>
              <w:r w:rsidRPr="00567372">
                <w:rPr>
                  <w:rFonts w:eastAsia="MS Mincho" w:cs="Arial"/>
                  <w:lang w:eastAsia="ja-JP"/>
                </w:rPr>
                <w:t xml:space="preserve"> </w:t>
              </w:r>
              <w:r w:rsidRPr="00567372">
                <w:rPr>
                  <w:rFonts w:cs="Arial"/>
                  <w:lang w:eastAsia="ja-JP"/>
                </w:rPr>
                <w:t>Identity</w:t>
              </w:r>
            </w:ins>
          </w:p>
        </w:tc>
        <w:tc>
          <w:tcPr>
            <w:tcW w:w="1134" w:type="dxa"/>
          </w:tcPr>
          <w:p w:rsidR="00E85B36" w:rsidRPr="00567372" w:rsidRDefault="00E85B36" w:rsidP="00BF498B">
            <w:pPr>
              <w:pStyle w:val="TAL"/>
              <w:rPr>
                <w:ins w:id="498" w:author="Huawei" w:date="2019-09-25T14:46:00Z"/>
                <w:rFonts w:cs="Arial"/>
                <w:lang w:eastAsia="ja-JP"/>
              </w:rPr>
            </w:pPr>
            <w:ins w:id="499" w:author="Huawei" w:date="2019-09-25T14:46:00Z">
              <w:r w:rsidRPr="00567372">
                <w:rPr>
                  <w:rFonts w:cs="Arial"/>
                  <w:lang w:eastAsia="ja-JP"/>
                </w:rPr>
                <w:t>M</w:t>
              </w:r>
            </w:ins>
          </w:p>
        </w:tc>
        <w:tc>
          <w:tcPr>
            <w:tcW w:w="1701" w:type="dxa"/>
          </w:tcPr>
          <w:p w:rsidR="00E85B36" w:rsidRPr="00567372" w:rsidRDefault="00E85B36" w:rsidP="00BF498B">
            <w:pPr>
              <w:pStyle w:val="TAL"/>
              <w:rPr>
                <w:ins w:id="500" w:author="Huawei" w:date="2019-09-25T14:46:00Z"/>
                <w:rFonts w:cs="Arial"/>
                <w:lang w:eastAsia="ja-JP"/>
              </w:rPr>
            </w:pPr>
          </w:p>
        </w:tc>
        <w:tc>
          <w:tcPr>
            <w:tcW w:w="1276" w:type="dxa"/>
          </w:tcPr>
          <w:p w:rsidR="00E85B36" w:rsidRPr="00567372" w:rsidRDefault="00E85B36" w:rsidP="00BF498B">
            <w:pPr>
              <w:pStyle w:val="TAL"/>
              <w:rPr>
                <w:ins w:id="501" w:author="Huawei" w:date="2019-09-25T14:46:00Z"/>
                <w:rFonts w:cs="Arial"/>
                <w:lang w:eastAsia="ja-JP"/>
              </w:rPr>
            </w:pPr>
            <w:ins w:id="502" w:author="Huawei" w:date="2019-09-25T14:46:00Z">
              <w:r w:rsidRPr="00567372">
                <w:t>9.</w:t>
              </w:r>
              <w:r>
                <w:rPr>
                  <w:lang w:eastAsia="ko-KR"/>
                </w:rPr>
                <w:t>x2.y2</w:t>
              </w:r>
              <w:r w:rsidRPr="00A423D1">
                <w:rPr>
                  <w:lang w:eastAsia="ko-KR"/>
                </w:rPr>
                <w:t>.</w:t>
              </w:r>
              <w:r>
                <w:rPr>
                  <w:lang w:eastAsia="zh-CN"/>
                </w:rPr>
                <w:t>9</w:t>
              </w:r>
            </w:ins>
          </w:p>
        </w:tc>
        <w:tc>
          <w:tcPr>
            <w:tcW w:w="2693" w:type="dxa"/>
          </w:tcPr>
          <w:p w:rsidR="00E85B36" w:rsidRPr="00567372" w:rsidRDefault="00E85B36" w:rsidP="00BF498B">
            <w:pPr>
              <w:keepNext/>
              <w:spacing w:after="0"/>
              <w:rPr>
                <w:ins w:id="503" w:author="Huawei" w:date="2019-09-25T14:46:00Z"/>
                <w:rFonts w:ascii="Arial" w:hAnsi="Arial"/>
                <w:sz w:val="18"/>
              </w:rPr>
            </w:pPr>
          </w:p>
        </w:tc>
      </w:tr>
      <w:tr w:rsidR="00E85B36" w:rsidRPr="00567372" w:rsidTr="00BF498B">
        <w:trPr>
          <w:ins w:id="504" w:author="Huawei" w:date="2019-09-25T14:46:00Z"/>
        </w:trPr>
        <w:tc>
          <w:tcPr>
            <w:tcW w:w="2552" w:type="dxa"/>
          </w:tcPr>
          <w:p w:rsidR="00E85B36" w:rsidRPr="00567372" w:rsidRDefault="00E85B36" w:rsidP="00BF498B">
            <w:pPr>
              <w:pStyle w:val="TAL"/>
              <w:rPr>
                <w:ins w:id="505" w:author="Huawei" w:date="2019-09-25T14:46:00Z"/>
                <w:rFonts w:cs="Arial"/>
                <w:lang w:eastAsia="ja-JP"/>
              </w:rPr>
            </w:pPr>
            <w:ins w:id="506" w:author="Huawei" w:date="2019-09-25T14:46:00Z">
              <w:r w:rsidRPr="00567372">
                <w:rPr>
                  <w:rFonts w:cs="Arial"/>
                  <w:lang w:eastAsia="ja-JP"/>
                </w:rPr>
                <w:t>Cell Identity</w:t>
              </w:r>
            </w:ins>
          </w:p>
        </w:tc>
        <w:tc>
          <w:tcPr>
            <w:tcW w:w="1134" w:type="dxa"/>
          </w:tcPr>
          <w:p w:rsidR="00E85B36" w:rsidRPr="00567372" w:rsidRDefault="00E85B36" w:rsidP="00BF498B">
            <w:pPr>
              <w:pStyle w:val="TAL"/>
              <w:rPr>
                <w:ins w:id="507" w:author="Huawei" w:date="2019-09-25T14:46:00Z"/>
                <w:rFonts w:cs="Arial"/>
                <w:lang w:eastAsia="ja-JP"/>
              </w:rPr>
            </w:pPr>
            <w:ins w:id="508" w:author="Huawei" w:date="2019-09-25T14:46:00Z">
              <w:r w:rsidRPr="00567372">
                <w:rPr>
                  <w:rFonts w:cs="Arial"/>
                  <w:lang w:eastAsia="ja-JP"/>
                </w:rPr>
                <w:t>M</w:t>
              </w:r>
            </w:ins>
          </w:p>
        </w:tc>
        <w:tc>
          <w:tcPr>
            <w:tcW w:w="1701" w:type="dxa"/>
          </w:tcPr>
          <w:p w:rsidR="00E85B36" w:rsidRPr="00567372" w:rsidRDefault="00E85B36" w:rsidP="00BF498B">
            <w:pPr>
              <w:pStyle w:val="TAL"/>
              <w:rPr>
                <w:ins w:id="509" w:author="Huawei" w:date="2019-09-25T14:46:00Z"/>
                <w:rFonts w:cs="Arial"/>
                <w:lang w:eastAsia="ja-JP"/>
              </w:rPr>
            </w:pPr>
          </w:p>
        </w:tc>
        <w:tc>
          <w:tcPr>
            <w:tcW w:w="1276" w:type="dxa"/>
          </w:tcPr>
          <w:p w:rsidR="00E85B36" w:rsidRPr="00567372" w:rsidRDefault="00E85B36" w:rsidP="00BF498B">
            <w:pPr>
              <w:pStyle w:val="TAL"/>
              <w:rPr>
                <w:ins w:id="510" w:author="Huawei" w:date="2019-09-25T14:46:00Z"/>
                <w:rFonts w:cs="Arial"/>
                <w:lang w:eastAsia="ja-JP"/>
              </w:rPr>
            </w:pPr>
            <w:ins w:id="511" w:author="Huawei" w:date="2019-09-25T14:46:00Z">
              <w:r w:rsidRPr="00567372">
                <w:rPr>
                  <w:rFonts w:cs="Arial"/>
                  <w:lang w:eastAsia="ja-JP"/>
                </w:rPr>
                <w:t>BIT STRING (SIZE(28))</w:t>
              </w:r>
            </w:ins>
          </w:p>
        </w:tc>
        <w:tc>
          <w:tcPr>
            <w:tcW w:w="2693" w:type="dxa"/>
          </w:tcPr>
          <w:p w:rsidR="00E85B36" w:rsidRPr="00567372" w:rsidRDefault="00E85B36" w:rsidP="00BF498B">
            <w:pPr>
              <w:pStyle w:val="TAL"/>
              <w:rPr>
                <w:ins w:id="512" w:author="Huawei" w:date="2019-09-25T14:46:00Z"/>
                <w:rFonts w:cs="Arial"/>
                <w:lang w:eastAsia="ja-JP"/>
              </w:rPr>
            </w:pPr>
            <w:ins w:id="513" w:author="Huawei" w:date="2019-09-25T14:46:00Z">
              <w:r w:rsidRPr="00567372">
                <w:rPr>
                  <w:rFonts w:cs="Arial"/>
                  <w:lang w:eastAsia="ja-JP"/>
                </w:rPr>
                <w:t>The leftmost bits of the Cell Identity correspond to the eNB ID.</w:t>
              </w:r>
            </w:ins>
          </w:p>
        </w:tc>
      </w:tr>
    </w:tbl>
    <w:p w:rsidR="00E85B36" w:rsidRDefault="00E85B36" w:rsidP="00E85B36">
      <w:pPr>
        <w:rPr>
          <w:ins w:id="514" w:author="Huawei" w:date="2019-09-25T14:46:00Z"/>
        </w:rPr>
      </w:pPr>
    </w:p>
    <w:p w:rsidR="00E85B36" w:rsidRPr="00A423D1" w:rsidRDefault="00E85B36" w:rsidP="00E85B36">
      <w:pPr>
        <w:pStyle w:val="40"/>
        <w:rPr>
          <w:ins w:id="515" w:author="Huawei" w:date="2019-09-25T14:46:00Z"/>
          <w:lang w:eastAsia="zh-CN"/>
        </w:rPr>
      </w:pPr>
      <w:bookmarkStart w:id="516" w:name="_Toc14044502"/>
      <w:ins w:id="517" w:author="Huawei" w:date="2019-09-25T14:46:00Z">
        <w:r w:rsidRPr="00567372">
          <w:t>9.</w:t>
        </w:r>
        <w:r>
          <w:rPr>
            <w:lang w:eastAsia="ko-KR"/>
          </w:rPr>
          <w:t>x2.y2</w:t>
        </w:r>
        <w:r w:rsidRPr="00A423D1">
          <w:rPr>
            <w:lang w:eastAsia="ko-KR"/>
          </w:rPr>
          <w:t>.</w:t>
        </w:r>
        <w:r>
          <w:rPr>
            <w:lang w:eastAsia="zh-CN"/>
          </w:rPr>
          <w:t>4</w:t>
        </w:r>
        <w:r w:rsidRPr="00A423D1">
          <w:rPr>
            <w:lang w:eastAsia="zh-CN"/>
          </w:rPr>
          <w:tab/>
          <w:t>C-RNTI</w:t>
        </w:r>
        <w:bookmarkEnd w:id="516"/>
      </w:ins>
    </w:p>
    <w:p w:rsidR="00E85B36" w:rsidRPr="00A423D1" w:rsidRDefault="00E85B36" w:rsidP="00E85B36">
      <w:pPr>
        <w:rPr>
          <w:ins w:id="518" w:author="Huawei" w:date="2019-09-25T14:46:00Z"/>
          <w:rFonts w:eastAsia="Yu Mincho"/>
          <w:lang w:eastAsia="zh-CN"/>
        </w:rPr>
      </w:pPr>
      <w:ins w:id="519" w:author="Huawei" w:date="2019-09-25T14:46:00Z">
        <w:r w:rsidRPr="00A423D1">
          <w:rPr>
            <w:rFonts w:eastAsia="Yu Mincho"/>
            <w:lang w:eastAsia="zh-CN"/>
          </w:rPr>
          <w:t>This IE contains the C-RNTI information.</w:t>
        </w:r>
      </w:ins>
    </w:p>
    <w:tbl>
      <w:tblPr>
        <w:tblW w:w="9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418"/>
        <w:gridCol w:w="2976"/>
      </w:tblGrid>
      <w:tr w:rsidR="00E85B36" w:rsidRPr="00A423D1" w:rsidTr="00BF498B">
        <w:trPr>
          <w:jc w:val="center"/>
          <w:ins w:id="520" w:author="Huawei" w:date="2019-09-25T14:46:00Z"/>
        </w:trPr>
        <w:tc>
          <w:tcPr>
            <w:tcW w:w="2379" w:type="dxa"/>
          </w:tcPr>
          <w:p w:rsidR="00E85B36" w:rsidRPr="00A423D1" w:rsidRDefault="00E85B36" w:rsidP="00BF498B">
            <w:pPr>
              <w:pStyle w:val="TAH"/>
              <w:rPr>
                <w:ins w:id="521" w:author="Huawei" w:date="2019-09-25T14:46:00Z"/>
                <w:rFonts w:eastAsia="Yu Mincho"/>
                <w:lang w:eastAsia="ja-JP"/>
              </w:rPr>
            </w:pPr>
            <w:ins w:id="522" w:author="Huawei" w:date="2019-09-25T14:46:00Z">
              <w:r w:rsidRPr="00A423D1">
                <w:rPr>
                  <w:rFonts w:eastAsia="Yu Mincho"/>
                  <w:lang w:eastAsia="ja-JP"/>
                </w:rPr>
                <w:t>IE/Group Name</w:t>
              </w:r>
            </w:ins>
          </w:p>
        </w:tc>
        <w:tc>
          <w:tcPr>
            <w:tcW w:w="1134" w:type="dxa"/>
          </w:tcPr>
          <w:p w:rsidR="00E85B36" w:rsidRPr="00A423D1" w:rsidRDefault="00E85B36" w:rsidP="00BF498B">
            <w:pPr>
              <w:pStyle w:val="TAH"/>
              <w:rPr>
                <w:ins w:id="523" w:author="Huawei" w:date="2019-09-25T14:46:00Z"/>
                <w:rFonts w:eastAsia="Yu Mincho"/>
                <w:lang w:eastAsia="ja-JP"/>
              </w:rPr>
            </w:pPr>
            <w:ins w:id="524" w:author="Huawei" w:date="2019-09-25T14:46:00Z">
              <w:r w:rsidRPr="00A423D1">
                <w:rPr>
                  <w:rFonts w:eastAsia="Yu Mincho"/>
                  <w:lang w:eastAsia="ja-JP"/>
                </w:rPr>
                <w:t>Presence</w:t>
              </w:r>
            </w:ins>
          </w:p>
        </w:tc>
        <w:tc>
          <w:tcPr>
            <w:tcW w:w="1276" w:type="dxa"/>
          </w:tcPr>
          <w:p w:rsidR="00E85B36" w:rsidRPr="00A423D1" w:rsidRDefault="00E85B36" w:rsidP="00BF498B">
            <w:pPr>
              <w:pStyle w:val="TAH"/>
              <w:rPr>
                <w:ins w:id="525" w:author="Huawei" w:date="2019-09-25T14:46:00Z"/>
                <w:rFonts w:eastAsia="Yu Mincho"/>
                <w:lang w:eastAsia="ja-JP"/>
              </w:rPr>
            </w:pPr>
            <w:ins w:id="526" w:author="Huawei" w:date="2019-09-25T14:46:00Z">
              <w:r w:rsidRPr="00A423D1">
                <w:rPr>
                  <w:rFonts w:eastAsia="Yu Mincho"/>
                  <w:lang w:eastAsia="ja-JP"/>
                </w:rPr>
                <w:t>Range</w:t>
              </w:r>
            </w:ins>
          </w:p>
        </w:tc>
        <w:tc>
          <w:tcPr>
            <w:tcW w:w="1418" w:type="dxa"/>
          </w:tcPr>
          <w:p w:rsidR="00E85B36" w:rsidRPr="00A423D1" w:rsidRDefault="00E85B36" w:rsidP="00BF498B">
            <w:pPr>
              <w:pStyle w:val="TAH"/>
              <w:rPr>
                <w:ins w:id="527" w:author="Huawei" w:date="2019-09-25T14:46:00Z"/>
                <w:rFonts w:eastAsia="Yu Mincho"/>
                <w:lang w:eastAsia="ja-JP"/>
              </w:rPr>
            </w:pPr>
            <w:ins w:id="528" w:author="Huawei" w:date="2019-09-25T14:46:00Z">
              <w:r w:rsidRPr="00A423D1">
                <w:rPr>
                  <w:rFonts w:eastAsia="Yu Mincho"/>
                  <w:lang w:eastAsia="ja-JP"/>
                </w:rPr>
                <w:t>IE type and reference</w:t>
              </w:r>
            </w:ins>
          </w:p>
        </w:tc>
        <w:tc>
          <w:tcPr>
            <w:tcW w:w="2976" w:type="dxa"/>
          </w:tcPr>
          <w:p w:rsidR="00E85B36" w:rsidRPr="00A423D1" w:rsidRDefault="00E85B36" w:rsidP="00BF498B">
            <w:pPr>
              <w:pStyle w:val="TAH"/>
              <w:rPr>
                <w:ins w:id="529" w:author="Huawei" w:date="2019-09-25T14:46:00Z"/>
                <w:rFonts w:eastAsia="Yu Mincho"/>
                <w:lang w:eastAsia="ja-JP"/>
              </w:rPr>
            </w:pPr>
            <w:ins w:id="530" w:author="Huawei" w:date="2019-09-25T14:46:00Z">
              <w:r w:rsidRPr="00A423D1">
                <w:rPr>
                  <w:rFonts w:eastAsia="Yu Mincho"/>
                  <w:lang w:eastAsia="ja-JP"/>
                </w:rPr>
                <w:t>Semantics description</w:t>
              </w:r>
            </w:ins>
          </w:p>
        </w:tc>
      </w:tr>
      <w:tr w:rsidR="00E85B36" w:rsidRPr="00A423D1" w:rsidTr="00BF498B">
        <w:trPr>
          <w:jc w:val="center"/>
          <w:ins w:id="531" w:author="Huawei" w:date="2019-09-25T14:46:00Z"/>
        </w:trPr>
        <w:tc>
          <w:tcPr>
            <w:tcW w:w="2379" w:type="dxa"/>
          </w:tcPr>
          <w:p w:rsidR="00E85B36" w:rsidRPr="00A423D1" w:rsidRDefault="00E85B36" w:rsidP="00BF498B">
            <w:pPr>
              <w:pStyle w:val="TAL"/>
              <w:rPr>
                <w:ins w:id="532" w:author="Huawei" w:date="2019-09-25T14:46:00Z"/>
                <w:rFonts w:eastAsia="Yu Mincho"/>
                <w:lang w:eastAsia="zh-CN"/>
              </w:rPr>
            </w:pPr>
            <w:ins w:id="533" w:author="Huawei" w:date="2019-09-25T14:46:00Z">
              <w:r w:rsidRPr="00A423D1">
                <w:rPr>
                  <w:rFonts w:eastAsia="Yu Mincho"/>
                  <w:lang w:eastAsia="zh-CN"/>
                </w:rPr>
                <w:t>C-RNTI</w:t>
              </w:r>
            </w:ins>
          </w:p>
        </w:tc>
        <w:tc>
          <w:tcPr>
            <w:tcW w:w="1134" w:type="dxa"/>
          </w:tcPr>
          <w:p w:rsidR="00E85B36" w:rsidRPr="00A423D1" w:rsidRDefault="00E85B36" w:rsidP="00BF498B">
            <w:pPr>
              <w:pStyle w:val="TAL"/>
              <w:rPr>
                <w:ins w:id="534" w:author="Huawei" w:date="2019-09-25T14:46:00Z"/>
                <w:rFonts w:eastAsia="Yu Mincho"/>
                <w:lang w:eastAsia="zh-CN"/>
              </w:rPr>
            </w:pPr>
            <w:ins w:id="535" w:author="Huawei" w:date="2019-09-25T14:46:00Z">
              <w:r w:rsidRPr="00A423D1">
                <w:rPr>
                  <w:rFonts w:eastAsia="Yu Mincho"/>
                  <w:lang w:eastAsia="zh-CN"/>
                </w:rPr>
                <w:t>M</w:t>
              </w:r>
            </w:ins>
          </w:p>
        </w:tc>
        <w:tc>
          <w:tcPr>
            <w:tcW w:w="1276" w:type="dxa"/>
          </w:tcPr>
          <w:p w:rsidR="00E85B36" w:rsidRPr="00A423D1" w:rsidRDefault="00E85B36" w:rsidP="00BF498B">
            <w:pPr>
              <w:pStyle w:val="TAL"/>
              <w:rPr>
                <w:ins w:id="536" w:author="Huawei" w:date="2019-09-25T14:46:00Z"/>
                <w:rFonts w:eastAsia="Yu Mincho"/>
                <w:lang w:eastAsia="zh-CN"/>
              </w:rPr>
            </w:pPr>
          </w:p>
        </w:tc>
        <w:tc>
          <w:tcPr>
            <w:tcW w:w="1418" w:type="dxa"/>
          </w:tcPr>
          <w:p w:rsidR="00E85B36" w:rsidRPr="00A423D1" w:rsidRDefault="00E85B36" w:rsidP="00BF498B">
            <w:pPr>
              <w:pStyle w:val="TAL"/>
              <w:rPr>
                <w:ins w:id="537" w:author="Huawei" w:date="2019-09-25T14:46:00Z"/>
                <w:rFonts w:eastAsia="Yu Mincho"/>
                <w:lang w:eastAsia="zh-CN"/>
              </w:rPr>
            </w:pPr>
            <w:ins w:id="538" w:author="Huawei" w:date="2019-09-25T14:46:00Z">
              <w:r w:rsidRPr="00A423D1">
                <w:rPr>
                  <w:rFonts w:eastAsia="Yu Mincho"/>
                  <w:noProof/>
                  <w:lang w:eastAsia="zh-CN"/>
                </w:rPr>
                <w:t>INTEGER (0..65535, ...)</w:t>
              </w:r>
            </w:ins>
          </w:p>
        </w:tc>
        <w:tc>
          <w:tcPr>
            <w:tcW w:w="2976" w:type="dxa"/>
          </w:tcPr>
          <w:p w:rsidR="00E85B36" w:rsidRPr="00A423D1" w:rsidRDefault="00E85B36" w:rsidP="00BF498B">
            <w:pPr>
              <w:pStyle w:val="TAL"/>
              <w:rPr>
                <w:ins w:id="539" w:author="Huawei" w:date="2019-09-25T14:46:00Z"/>
                <w:rFonts w:eastAsia="Yu Mincho"/>
                <w:lang w:eastAsia="zh-CN"/>
              </w:rPr>
            </w:pPr>
            <w:ins w:id="540" w:author="Huawei" w:date="2019-09-25T14:46:00Z">
              <w:r w:rsidRPr="00A423D1">
                <w:rPr>
                  <w:rFonts w:eastAsia="Yu Mincho"/>
                  <w:lang w:eastAsia="zh-CN"/>
                </w:rPr>
                <w:t>C-RNTI as defined in TS 3</w:t>
              </w:r>
              <w:r>
                <w:rPr>
                  <w:rFonts w:eastAsia="Yu Mincho"/>
                  <w:lang w:eastAsia="zh-CN"/>
                </w:rPr>
                <w:t>6</w:t>
              </w:r>
              <w:r w:rsidRPr="00A423D1">
                <w:rPr>
                  <w:rFonts w:eastAsia="Yu Mincho"/>
                  <w:lang w:eastAsia="zh-CN"/>
                </w:rPr>
                <w:t>.331 [</w:t>
              </w:r>
              <w:r>
                <w:rPr>
                  <w:rFonts w:eastAsia="Yu Mincho"/>
                  <w:lang w:eastAsia="zh-CN"/>
                </w:rPr>
                <w:t>x</w:t>
              </w:r>
              <w:r w:rsidRPr="00A423D1">
                <w:rPr>
                  <w:rFonts w:eastAsia="Yu Mincho"/>
                  <w:lang w:eastAsia="zh-CN"/>
                </w:rPr>
                <w:t>].</w:t>
              </w:r>
            </w:ins>
          </w:p>
        </w:tc>
      </w:tr>
    </w:tbl>
    <w:p w:rsidR="00E85B36" w:rsidRPr="00A423D1" w:rsidRDefault="00E85B36" w:rsidP="00E85B36">
      <w:pPr>
        <w:rPr>
          <w:ins w:id="541" w:author="Huawei" w:date="2019-09-25T14:46:00Z"/>
        </w:rPr>
      </w:pPr>
    </w:p>
    <w:p w:rsidR="00E85B36" w:rsidRPr="00A423D1" w:rsidRDefault="00E85B36" w:rsidP="00E85B36">
      <w:pPr>
        <w:pStyle w:val="40"/>
        <w:rPr>
          <w:ins w:id="542" w:author="Huawei" w:date="2019-09-25T14:46:00Z"/>
          <w:rFonts w:eastAsia="Batang"/>
        </w:rPr>
      </w:pPr>
      <w:bookmarkStart w:id="543" w:name="_Toc14044475"/>
      <w:ins w:id="544" w:author="Huawei" w:date="2019-09-25T14:46:00Z">
        <w:r w:rsidRPr="00567372">
          <w:t>9.</w:t>
        </w:r>
        <w:r>
          <w:rPr>
            <w:lang w:eastAsia="ko-KR"/>
          </w:rPr>
          <w:t>x2.y2</w:t>
        </w:r>
        <w:r w:rsidRPr="00A423D1">
          <w:rPr>
            <w:lang w:eastAsia="ko-KR"/>
          </w:rPr>
          <w:t>.</w:t>
        </w:r>
        <w:r>
          <w:rPr>
            <w:lang w:eastAsia="zh-CN"/>
          </w:rPr>
          <w:t>5</w:t>
        </w:r>
        <w:r w:rsidRPr="00A423D1">
          <w:rPr>
            <w:rFonts w:eastAsia="Batang"/>
          </w:rPr>
          <w:tab/>
          <w:t>RRC-Container</w:t>
        </w:r>
        <w:bookmarkEnd w:id="543"/>
      </w:ins>
    </w:p>
    <w:p w:rsidR="00E85B36" w:rsidRPr="00CE53A3" w:rsidRDefault="00E85B36" w:rsidP="00E85B36">
      <w:pPr>
        <w:keepNext/>
        <w:rPr>
          <w:ins w:id="545" w:author="Huawei" w:date="2019-09-25T14:46:00Z"/>
        </w:rPr>
      </w:pPr>
      <w:ins w:id="546" w:author="Huawei" w:date="2019-09-25T14:46:00Z">
        <w:r w:rsidRPr="00A423D1">
          <w:t>This information element contains a</w:t>
        </w:r>
        <w:r>
          <w:t>n</w:t>
        </w:r>
        <w:r w:rsidRPr="00A423D1">
          <w:t xml:space="preserve"> </w:t>
        </w:r>
        <w:r>
          <w:t>n</w:t>
        </w:r>
        <w:r w:rsidRPr="00A423D1">
          <w:t>g</w:t>
        </w:r>
        <w:r>
          <w:t>-e</w:t>
        </w:r>
        <w:r w:rsidRPr="00A423D1">
          <w:t>NB-CU</w:t>
        </w:r>
        <w:r w:rsidRPr="00CE53A3">
          <w:sym w:font="Symbol" w:char="F0AE"/>
        </w:r>
        <w:r w:rsidRPr="00CE53A3">
          <w:t>UE</w:t>
        </w:r>
        <w:r w:rsidRPr="00CE53A3">
          <w:rPr>
            <w:szCs w:val="18"/>
          </w:rPr>
          <w:t xml:space="preserve"> </w:t>
        </w:r>
        <w:r w:rsidRPr="00A423D1">
          <w:t xml:space="preserve">or a UE </w:t>
        </w:r>
        <w:r w:rsidRPr="00CE53A3">
          <w:sym w:font="Symbol" w:char="F0AE"/>
        </w:r>
        <w:r w:rsidRPr="00CE53A3">
          <w:t xml:space="preserve"> </w:t>
        </w:r>
        <w:r>
          <w:t>n</w:t>
        </w:r>
        <w:r w:rsidRPr="00CE53A3">
          <w:t>g</w:t>
        </w:r>
        <w:r>
          <w:t>-e</w:t>
        </w:r>
        <w:r w:rsidRPr="00CE53A3">
          <w:t xml:space="preserve">NB-CU message that is transferred without interpretation in the </w:t>
        </w:r>
        <w:r>
          <w:t>n</w:t>
        </w:r>
        <w:r w:rsidRPr="00CE53A3">
          <w:t>g</w:t>
        </w:r>
        <w:r>
          <w:t>-e</w:t>
        </w:r>
        <w:r w:rsidRPr="00CE53A3">
          <w:t>NB-DU.</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E85B36" w:rsidRPr="00A423D1" w:rsidTr="00BF498B">
        <w:trPr>
          <w:ins w:id="547" w:author="Huawei" w:date="2019-09-25T14:46:00Z"/>
        </w:trPr>
        <w:tc>
          <w:tcPr>
            <w:tcW w:w="2552" w:type="dxa"/>
          </w:tcPr>
          <w:p w:rsidR="00E85B36" w:rsidRPr="00CE53A3" w:rsidRDefault="00E85B36" w:rsidP="00BF498B">
            <w:pPr>
              <w:pStyle w:val="TAH"/>
              <w:rPr>
                <w:ins w:id="548" w:author="Huawei" w:date="2019-09-25T14:46:00Z"/>
              </w:rPr>
            </w:pPr>
            <w:ins w:id="549" w:author="Huawei" w:date="2019-09-25T14:46:00Z">
              <w:r w:rsidRPr="00CE53A3">
                <w:t>IE/Group Name</w:t>
              </w:r>
            </w:ins>
          </w:p>
        </w:tc>
        <w:tc>
          <w:tcPr>
            <w:tcW w:w="1134" w:type="dxa"/>
          </w:tcPr>
          <w:p w:rsidR="00E85B36" w:rsidRPr="00A423D1" w:rsidRDefault="00E85B36" w:rsidP="00BF498B">
            <w:pPr>
              <w:pStyle w:val="TAH"/>
              <w:rPr>
                <w:ins w:id="550" w:author="Huawei" w:date="2019-09-25T14:46:00Z"/>
              </w:rPr>
            </w:pPr>
            <w:ins w:id="551" w:author="Huawei" w:date="2019-09-25T14:46:00Z">
              <w:r w:rsidRPr="00A423D1">
                <w:t>Presence</w:t>
              </w:r>
            </w:ins>
          </w:p>
        </w:tc>
        <w:tc>
          <w:tcPr>
            <w:tcW w:w="1701" w:type="dxa"/>
          </w:tcPr>
          <w:p w:rsidR="00E85B36" w:rsidRPr="00A423D1" w:rsidRDefault="00E85B36" w:rsidP="00BF498B">
            <w:pPr>
              <w:pStyle w:val="TAH"/>
              <w:rPr>
                <w:ins w:id="552" w:author="Huawei" w:date="2019-09-25T14:46:00Z"/>
              </w:rPr>
            </w:pPr>
            <w:ins w:id="553" w:author="Huawei" w:date="2019-09-25T14:46:00Z">
              <w:r w:rsidRPr="00A423D1">
                <w:t>Range</w:t>
              </w:r>
            </w:ins>
          </w:p>
        </w:tc>
        <w:tc>
          <w:tcPr>
            <w:tcW w:w="1276" w:type="dxa"/>
          </w:tcPr>
          <w:p w:rsidR="00E85B36" w:rsidRPr="00A423D1" w:rsidRDefault="00E85B36" w:rsidP="00BF498B">
            <w:pPr>
              <w:pStyle w:val="TAH"/>
              <w:rPr>
                <w:ins w:id="554" w:author="Huawei" w:date="2019-09-25T14:46:00Z"/>
              </w:rPr>
            </w:pPr>
            <w:ins w:id="555" w:author="Huawei" w:date="2019-09-25T14:46:00Z">
              <w:r w:rsidRPr="00A423D1">
                <w:t>IE type and reference</w:t>
              </w:r>
            </w:ins>
          </w:p>
        </w:tc>
        <w:tc>
          <w:tcPr>
            <w:tcW w:w="2693" w:type="dxa"/>
          </w:tcPr>
          <w:p w:rsidR="00E85B36" w:rsidRPr="00A423D1" w:rsidRDefault="00E85B36" w:rsidP="00BF498B">
            <w:pPr>
              <w:pStyle w:val="TAH"/>
              <w:rPr>
                <w:ins w:id="556" w:author="Huawei" w:date="2019-09-25T14:46:00Z"/>
              </w:rPr>
            </w:pPr>
            <w:ins w:id="557" w:author="Huawei" w:date="2019-09-25T14:46:00Z">
              <w:r w:rsidRPr="00A423D1">
                <w:t>Semantics description</w:t>
              </w:r>
            </w:ins>
          </w:p>
        </w:tc>
      </w:tr>
      <w:tr w:rsidR="00E85B36" w:rsidRPr="00A423D1" w:rsidTr="00BF498B">
        <w:trPr>
          <w:ins w:id="558" w:author="Huawei" w:date="2019-09-25T14:46:00Z"/>
        </w:trPr>
        <w:tc>
          <w:tcPr>
            <w:tcW w:w="2552" w:type="dxa"/>
          </w:tcPr>
          <w:p w:rsidR="00E85B36" w:rsidRPr="00A423D1" w:rsidRDefault="00E85B36" w:rsidP="00BF498B">
            <w:pPr>
              <w:pStyle w:val="TAL"/>
              <w:rPr>
                <w:ins w:id="559" w:author="Huawei" w:date="2019-09-25T14:46:00Z"/>
              </w:rPr>
            </w:pPr>
            <w:ins w:id="560" w:author="Huawei" w:date="2019-09-25T14:46:00Z">
              <w:r w:rsidRPr="00A423D1">
                <w:t>RRC-Container</w:t>
              </w:r>
            </w:ins>
          </w:p>
        </w:tc>
        <w:tc>
          <w:tcPr>
            <w:tcW w:w="1134" w:type="dxa"/>
          </w:tcPr>
          <w:p w:rsidR="00E85B36" w:rsidRPr="00A423D1" w:rsidRDefault="00E85B36" w:rsidP="00BF498B">
            <w:pPr>
              <w:pStyle w:val="TAL"/>
              <w:rPr>
                <w:ins w:id="561" w:author="Huawei" w:date="2019-09-25T14:46:00Z"/>
              </w:rPr>
            </w:pPr>
            <w:ins w:id="562" w:author="Huawei" w:date="2019-09-25T14:46:00Z">
              <w:r w:rsidRPr="00A423D1">
                <w:t>M</w:t>
              </w:r>
            </w:ins>
          </w:p>
        </w:tc>
        <w:tc>
          <w:tcPr>
            <w:tcW w:w="1701" w:type="dxa"/>
          </w:tcPr>
          <w:p w:rsidR="00E85B36" w:rsidRPr="00A423D1" w:rsidRDefault="00E85B36" w:rsidP="00BF498B">
            <w:pPr>
              <w:pStyle w:val="TAL"/>
              <w:rPr>
                <w:ins w:id="563" w:author="Huawei" w:date="2019-09-25T14:46:00Z"/>
              </w:rPr>
            </w:pPr>
          </w:p>
        </w:tc>
        <w:tc>
          <w:tcPr>
            <w:tcW w:w="1276" w:type="dxa"/>
          </w:tcPr>
          <w:p w:rsidR="00E85B36" w:rsidRPr="00A423D1" w:rsidRDefault="00E85B36" w:rsidP="00BF498B">
            <w:pPr>
              <w:pStyle w:val="TAL"/>
              <w:rPr>
                <w:ins w:id="564" w:author="Huawei" w:date="2019-09-25T14:46:00Z"/>
              </w:rPr>
            </w:pPr>
            <w:ins w:id="565" w:author="Huawei" w:date="2019-09-25T14:46:00Z">
              <w:r w:rsidRPr="00A423D1">
                <w:t>OCTET STRING</w:t>
              </w:r>
            </w:ins>
          </w:p>
        </w:tc>
        <w:tc>
          <w:tcPr>
            <w:tcW w:w="2693" w:type="dxa"/>
          </w:tcPr>
          <w:p w:rsidR="00E85B36" w:rsidRPr="00A423D1" w:rsidRDefault="00E85B36" w:rsidP="00BF498B">
            <w:pPr>
              <w:pStyle w:val="TAL"/>
              <w:rPr>
                <w:ins w:id="566" w:author="Huawei" w:date="2019-09-25T14:46:00Z"/>
              </w:rPr>
            </w:pPr>
          </w:p>
        </w:tc>
      </w:tr>
    </w:tbl>
    <w:p w:rsidR="00E85B36" w:rsidRPr="00A1056B" w:rsidRDefault="00E85B36" w:rsidP="00E85B36">
      <w:pPr>
        <w:rPr>
          <w:ins w:id="567" w:author="Huawei" w:date="2019-09-25T14:46:00Z"/>
        </w:rPr>
      </w:pPr>
    </w:p>
    <w:p w:rsidR="00E85B36" w:rsidRPr="00A423D1" w:rsidRDefault="00E85B36" w:rsidP="00E85B36">
      <w:pPr>
        <w:pStyle w:val="40"/>
        <w:rPr>
          <w:ins w:id="568" w:author="Huawei" w:date="2019-09-25T14:46:00Z"/>
          <w:lang w:eastAsia="zh-CN"/>
        </w:rPr>
      </w:pPr>
      <w:bookmarkStart w:id="569" w:name="_Toc14044509"/>
      <w:ins w:id="570" w:author="Huawei" w:date="2019-09-25T14:46:00Z">
        <w:r>
          <w:rPr>
            <w:lang w:eastAsia="zh-CN"/>
          </w:rPr>
          <w:t>9</w:t>
        </w:r>
        <w:r w:rsidRPr="00A423D1">
          <w:rPr>
            <w:lang w:eastAsia="zh-CN"/>
          </w:rPr>
          <w:t>.</w:t>
        </w:r>
        <w:r>
          <w:t>x2</w:t>
        </w:r>
        <w:r w:rsidRPr="00A423D1">
          <w:t>.</w:t>
        </w:r>
        <w:r>
          <w:t>y2</w:t>
        </w:r>
        <w:r w:rsidRPr="00A423D1">
          <w:rPr>
            <w:lang w:eastAsia="zh-CN"/>
          </w:rPr>
          <w:t>.</w:t>
        </w:r>
        <w:r>
          <w:rPr>
            <w:lang w:eastAsia="zh-CN"/>
          </w:rPr>
          <w:t>6</w:t>
        </w:r>
        <w:r w:rsidRPr="00A423D1">
          <w:rPr>
            <w:lang w:eastAsia="zh-CN"/>
          </w:rPr>
          <w:tab/>
          <w:t>Transaction ID</w:t>
        </w:r>
      </w:ins>
    </w:p>
    <w:p w:rsidR="00E85B36" w:rsidRPr="00A423D1" w:rsidRDefault="00E85B36" w:rsidP="00E85B36">
      <w:pPr>
        <w:rPr>
          <w:ins w:id="571" w:author="Huawei" w:date="2019-09-25T14:46:00Z"/>
          <w:lang w:eastAsia="zh-CN"/>
        </w:rPr>
      </w:pPr>
      <w:ins w:id="572" w:author="Huawei" w:date="2019-09-25T14:46:00Z">
        <w:r w:rsidRPr="00A423D1">
          <w:rPr>
            <w:lang w:eastAsia="zh-CN"/>
          </w:rPr>
          <w:t xml:space="preserve">The </w:t>
        </w:r>
        <w:r w:rsidRPr="00A423D1">
          <w:rPr>
            <w:i/>
            <w:iCs/>
            <w:lang w:eastAsia="zh-CN"/>
          </w:rPr>
          <w:t xml:space="preserve">Transaction ID </w:t>
        </w:r>
        <w:r w:rsidRPr="00A423D1">
          <w:rPr>
            <w:iCs/>
            <w:lang w:eastAsia="zh-CN"/>
          </w:rPr>
          <w:t>IE</w:t>
        </w:r>
        <w:r w:rsidRPr="00A423D1">
          <w:rPr>
            <w:lang w:eastAsia="zh-CN"/>
          </w:rPr>
          <w:t xml:space="preserve"> uniquely identifies a procedure among all ongoing parallel procedures of the same type initiated by the same protocol peer. Messages belonging to the same procedure shall use the same Transaction ID. The Transaction ID is determined by the initiating peer of a procedure.</w:t>
        </w:r>
      </w:ins>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E85B36" w:rsidRPr="00A423D1" w:rsidTr="00BF498B">
        <w:trPr>
          <w:ins w:id="573" w:author="Huawei" w:date="2019-09-25T14:46:00Z"/>
        </w:trPr>
        <w:tc>
          <w:tcPr>
            <w:tcW w:w="2578" w:type="dxa"/>
          </w:tcPr>
          <w:p w:rsidR="00E85B36" w:rsidRPr="00A423D1" w:rsidRDefault="00E85B36" w:rsidP="00BF498B">
            <w:pPr>
              <w:keepNext/>
              <w:keepLines/>
              <w:spacing w:after="0"/>
              <w:jc w:val="center"/>
              <w:rPr>
                <w:ins w:id="574" w:author="Huawei" w:date="2019-09-25T14:46:00Z"/>
                <w:rFonts w:ascii="Arial" w:hAnsi="Arial"/>
                <w:b/>
                <w:sz w:val="18"/>
              </w:rPr>
            </w:pPr>
            <w:ins w:id="575" w:author="Huawei" w:date="2019-09-25T14:46:00Z">
              <w:r w:rsidRPr="00A423D1">
                <w:rPr>
                  <w:rFonts w:ascii="Arial" w:hAnsi="Arial"/>
                  <w:b/>
                  <w:sz w:val="18"/>
                </w:rPr>
                <w:lastRenderedPageBreak/>
                <w:t>IE/Group Name</w:t>
              </w:r>
            </w:ins>
          </w:p>
        </w:tc>
        <w:tc>
          <w:tcPr>
            <w:tcW w:w="1104" w:type="dxa"/>
          </w:tcPr>
          <w:p w:rsidR="00E85B36" w:rsidRPr="00A423D1" w:rsidRDefault="00E85B36" w:rsidP="00BF498B">
            <w:pPr>
              <w:keepNext/>
              <w:keepLines/>
              <w:spacing w:after="0"/>
              <w:jc w:val="center"/>
              <w:rPr>
                <w:ins w:id="576" w:author="Huawei" w:date="2019-09-25T14:46:00Z"/>
                <w:rFonts w:ascii="Arial" w:hAnsi="Arial"/>
                <w:b/>
                <w:sz w:val="18"/>
              </w:rPr>
            </w:pPr>
            <w:ins w:id="577" w:author="Huawei" w:date="2019-09-25T14:46:00Z">
              <w:r w:rsidRPr="00A423D1">
                <w:rPr>
                  <w:rFonts w:ascii="Arial" w:hAnsi="Arial"/>
                  <w:b/>
                  <w:sz w:val="18"/>
                </w:rPr>
                <w:t>Presence</w:t>
              </w:r>
            </w:ins>
          </w:p>
        </w:tc>
        <w:tc>
          <w:tcPr>
            <w:tcW w:w="1694" w:type="dxa"/>
          </w:tcPr>
          <w:p w:rsidR="00E85B36" w:rsidRPr="00A423D1" w:rsidRDefault="00E85B36" w:rsidP="00BF498B">
            <w:pPr>
              <w:keepNext/>
              <w:keepLines/>
              <w:spacing w:after="0"/>
              <w:jc w:val="center"/>
              <w:rPr>
                <w:ins w:id="578" w:author="Huawei" w:date="2019-09-25T14:46:00Z"/>
                <w:rFonts w:ascii="Arial" w:hAnsi="Arial"/>
                <w:b/>
                <w:sz w:val="18"/>
              </w:rPr>
            </w:pPr>
            <w:ins w:id="579" w:author="Huawei" w:date="2019-09-25T14:46:00Z">
              <w:r w:rsidRPr="00A423D1">
                <w:rPr>
                  <w:rFonts w:ascii="Arial" w:hAnsi="Arial"/>
                  <w:b/>
                  <w:sz w:val="18"/>
                </w:rPr>
                <w:t>Range</w:t>
              </w:r>
            </w:ins>
          </w:p>
        </w:tc>
        <w:tc>
          <w:tcPr>
            <w:tcW w:w="2050" w:type="dxa"/>
          </w:tcPr>
          <w:p w:rsidR="00E85B36" w:rsidRPr="00A423D1" w:rsidRDefault="00E85B36" w:rsidP="00BF498B">
            <w:pPr>
              <w:keepNext/>
              <w:keepLines/>
              <w:spacing w:after="0"/>
              <w:jc w:val="center"/>
              <w:rPr>
                <w:ins w:id="580" w:author="Huawei" w:date="2019-09-25T14:46:00Z"/>
                <w:rFonts w:ascii="Arial" w:hAnsi="Arial"/>
                <w:b/>
                <w:sz w:val="18"/>
              </w:rPr>
            </w:pPr>
            <w:ins w:id="581" w:author="Huawei" w:date="2019-09-25T14:46:00Z">
              <w:r w:rsidRPr="00A423D1">
                <w:rPr>
                  <w:rFonts w:ascii="Arial" w:hAnsi="Arial"/>
                  <w:b/>
                  <w:sz w:val="18"/>
                </w:rPr>
                <w:t>IE type and reference</w:t>
              </w:r>
            </w:ins>
          </w:p>
        </w:tc>
        <w:tc>
          <w:tcPr>
            <w:tcW w:w="2268" w:type="dxa"/>
          </w:tcPr>
          <w:p w:rsidR="00E85B36" w:rsidRPr="00A423D1" w:rsidRDefault="00E85B36" w:rsidP="00BF498B">
            <w:pPr>
              <w:keepNext/>
              <w:keepLines/>
              <w:spacing w:after="0"/>
              <w:jc w:val="center"/>
              <w:rPr>
                <w:ins w:id="582" w:author="Huawei" w:date="2019-09-25T14:46:00Z"/>
                <w:rFonts w:ascii="Arial" w:hAnsi="Arial"/>
                <w:b/>
                <w:sz w:val="18"/>
              </w:rPr>
            </w:pPr>
            <w:ins w:id="583" w:author="Huawei" w:date="2019-09-25T14:46:00Z">
              <w:r w:rsidRPr="00A423D1">
                <w:rPr>
                  <w:rFonts w:ascii="Arial" w:hAnsi="Arial"/>
                  <w:b/>
                  <w:sz w:val="18"/>
                </w:rPr>
                <w:t>Semantics description</w:t>
              </w:r>
            </w:ins>
          </w:p>
        </w:tc>
      </w:tr>
      <w:tr w:rsidR="00E85B36" w:rsidRPr="00A423D1" w:rsidTr="00BF498B">
        <w:trPr>
          <w:ins w:id="584" w:author="Huawei" w:date="2019-09-25T14:46:00Z"/>
        </w:trPr>
        <w:tc>
          <w:tcPr>
            <w:tcW w:w="2578" w:type="dxa"/>
          </w:tcPr>
          <w:p w:rsidR="00E85B36" w:rsidRPr="00A423D1" w:rsidRDefault="00E85B36" w:rsidP="00BF498B">
            <w:pPr>
              <w:keepNext/>
              <w:keepLines/>
              <w:spacing w:after="0"/>
              <w:rPr>
                <w:ins w:id="585" w:author="Huawei" w:date="2019-09-25T14:46:00Z"/>
                <w:rFonts w:ascii="Arial" w:hAnsi="Arial"/>
                <w:sz w:val="18"/>
              </w:rPr>
            </w:pPr>
            <w:ins w:id="586" w:author="Huawei" w:date="2019-09-25T14:46:00Z">
              <w:r w:rsidRPr="00A423D1">
                <w:rPr>
                  <w:rFonts w:ascii="Arial" w:hAnsi="Arial"/>
                  <w:sz w:val="18"/>
                </w:rPr>
                <w:t>Transaction ID</w:t>
              </w:r>
            </w:ins>
          </w:p>
        </w:tc>
        <w:tc>
          <w:tcPr>
            <w:tcW w:w="1104" w:type="dxa"/>
          </w:tcPr>
          <w:p w:rsidR="00E85B36" w:rsidRPr="00A423D1" w:rsidRDefault="00E85B36" w:rsidP="00BF498B">
            <w:pPr>
              <w:keepNext/>
              <w:keepLines/>
              <w:spacing w:after="0"/>
              <w:rPr>
                <w:ins w:id="587" w:author="Huawei" w:date="2019-09-25T14:46:00Z"/>
                <w:rFonts w:ascii="Arial" w:hAnsi="Arial"/>
                <w:sz w:val="18"/>
              </w:rPr>
            </w:pPr>
            <w:ins w:id="588" w:author="Huawei" w:date="2019-09-25T14:46:00Z">
              <w:r w:rsidRPr="00A423D1">
                <w:rPr>
                  <w:rFonts w:ascii="Arial" w:hAnsi="Arial" w:cs="Arial"/>
                  <w:sz w:val="18"/>
                  <w:lang w:eastAsia="ja-JP"/>
                </w:rPr>
                <w:t>M</w:t>
              </w:r>
            </w:ins>
          </w:p>
        </w:tc>
        <w:tc>
          <w:tcPr>
            <w:tcW w:w="1694" w:type="dxa"/>
          </w:tcPr>
          <w:p w:rsidR="00E85B36" w:rsidRPr="00A423D1" w:rsidRDefault="00E85B36" w:rsidP="00BF498B">
            <w:pPr>
              <w:keepNext/>
              <w:keepLines/>
              <w:spacing w:after="0"/>
              <w:rPr>
                <w:ins w:id="589" w:author="Huawei" w:date="2019-09-25T14:46:00Z"/>
                <w:rFonts w:ascii="Arial" w:hAnsi="Arial"/>
                <w:sz w:val="18"/>
              </w:rPr>
            </w:pPr>
          </w:p>
        </w:tc>
        <w:tc>
          <w:tcPr>
            <w:tcW w:w="2050" w:type="dxa"/>
          </w:tcPr>
          <w:p w:rsidR="00E85B36" w:rsidRPr="00A423D1" w:rsidRDefault="00E85B36" w:rsidP="00BF498B">
            <w:pPr>
              <w:keepNext/>
              <w:keepLines/>
              <w:spacing w:after="0"/>
              <w:rPr>
                <w:ins w:id="590" w:author="Huawei" w:date="2019-09-25T14:46:00Z"/>
                <w:rFonts w:ascii="Arial" w:hAnsi="Arial"/>
                <w:sz w:val="18"/>
              </w:rPr>
            </w:pPr>
            <w:ins w:id="591" w:author="Huawei" w:date="2019-09-25T14:46:00Z">
              <w:r w:rsidRPr="00A423D1">
                <w:rPr>
                  <w:rFonts w:ascii="Arial" w:hAnsi="Arial"/>
                  <w:sz w:val="18"/>
                </w:rPr>
                <w:t>INTEGER (0..255, ...)</w:t>
              </w:r>
            </w:ins>
          </w:p>
        </w:tc>
        <w:tc>
          <w:tcPr>
            <w:tcW w:w="2268" w:type="dxa"/>
          </w:tcPr>
          <w:p w:rsidR="00E85B36" w:rsidRPr="00A423D1" w:rsidRDefault="00E85B36" w:rsidP="00BF498B">
            <w:pPr>
              <w:keepNext/>
              <w:keepLines/>
              <w:spacing w:after="0"/>
              <w:rPr>
                <w:ins w:id="592" w:author="Huawei" w:date="2019-09-25T14:46:00Z"/>
                <w:rFonts w:ascii="Arial" w:hAnsi="Arial" w:cs="Arial"/>
                <w:sz w:val="18"/>
                <w:szCs w:val="18"/>
              </w:rPr>
            </w:pPr>
          </w:p>
        </w:tc>
      </w:tr>
    </w:tbl>
    <w:p w:rsidR="00E85B36" w:rsidRDefault="00E85B36" w:rsidP="00E85B36">
      <w:pPr>
        <w:rPr>
          <w:ins w:id="593" w:author="Huawei" w:date="2019-09-25T14:46:00Z"/>
          <w:rFonts w:eastAsia="MS Mincho"/>
          <w:lang w:eastAsia="ja-JP"/>
        </w:rPr>
      </w:pPr>
    </w:p>
    <w:p w:rsidR="00E85B36" w:rsidRPr="00A423D1" w:rsidRDefault="00E85B36" w:rsidP="00E85B36">
      <w:pPr>
        <w:pStyle w:val="40"/>
        <w:rPr>
          <w:ins w:id="594" w:author="Huawei" w:date="2019-09-25T14:46:00Z"/>
        </w:rPr>
      </w:pPr>
      <w:bookmarkStart w:id="595" w:name="_Toc14044473"/>
      <w:ins w:id="596" w:author="Huawei" w:date="2019-09-25T14:46:00Z">
        <w:r w:rsidRPr="00A423D1">
          <w:t>9.</w:t>
        </w:r>
        <w:r>
          <w:t>x2</w:t>
        </w:r>
        <w:r w:rsidRPr="00A423D1">
          <w:t>.</w:t>
        </w:r>
        <w:r>
          <w:t>y2</w:t>
        </w:r>
        <w:r w:rsidRPr="00A423D1">
          <w:rPr>
            <w:lang w:eastAsia="zh-CN"/>
          </w:rPr>
          <w:t>.</w:t>
        </w:r>
        <w:r>
          <w:rPr>
            <w:lang w:eastAsia="zh-CN"/>
          </w:rPr>
          <w:t>7</w:t>
        </w:r>
        <w:r w:rsidRPr="00A423D1">
          <w:tab/>
        </w:r>
        <w:r>
          <w:t>n</w:t>
        </w:r>
        <w:r w:rsidRPr="00A423D1">
          <w:t>g</w:t>
        </w:r>
        <w:r>
          <w:t>-e</w:t>
        </w:r>
        <w:r w:rsidRPr="00A423D1">
          <w:t xml:space="preserve">NB-CU UE </w:t>
        </w:r>
        <w:r>
          <w:t>W</w:t>
        </w:r>
        <w:r w:rsidRPr="00A423D1">
          <w:t>1AP ID</w:t>
        </w:r>
        <w:bookmarkEnd w:id="595"/>
      </w:ins>
    </w:p>
    <w:p w:rsidR="00E85B36" w:rsidRPr="00A423D1" w:rsidRDefault="00E85B36" w:rsidP="00E85B36">
      <w:pPr>
        <w:rPr>
          <w:ins w:id="597" w:author="Huawei" w:date="2019-09-25T14:46:00Z"/>
          <w:rFonts w:eastAsia="Yu Mincho"/>
        </w:rPr>
      </w:pPr>
      <w:ins w:id="598" w:author="Huawei" w:date="2019-09-25T14:46:00Z">
        <w:r w:rsidRPr="00A423D1">
          <w:rPr>
            <w:rFonts w:eastAsia="Yu Mincho"/>
          </w:rPr>
          <w:t xml:space="preserve">The </w:t>
        </w:r>
        <w:r>
          <w:rPr>
            <w:rFonts w:eastAsia="Yu Mincho"/>
          </w:rPr>
          <w:t>n</w:t>
        </w:r>
        <w:r w:rsidRPr="00A423D1">
          <w:rPr>
            <w:rFonts w:eastAsia="Yu Mincho"/>
          </w:rPr>
          <w:t>g</w:t>
        </w:r>
        <w:r>
          <w:rPr>
            <w:rFonts w:eastAsia="Yu Mincho"/>
          </w:rPr>
          <w:t>-e</w:t>
        </w:r>
        <w:r w:rsidRPr="00A423D1">
          <w:rPr>
            <w:rFonts w:eastAsia="Yu Mincho"/>
          </w:rPr>
          <w:t xml:space="preserve">NB-CU UE </w:t>
        </w:r>
        <w:r>
          <w:rPr>
            <w:rFonts w:eastAsia="Yu Mincho"/>
          </w:rPr>
          <w:t>W</w:t>
        </w:r>
        <w:r w:rsidRPr="00A423D1">
          <w:rPr>
            <w:rFonts w:eastAsia="Yu Mincho"/>
          </w:rPr>
          <w:t xml:space="preserve">1AP ID uniquely identifies the UE association over the </w:t>
        </w:r>
        <w:r>
          <w:rPr>
            <w:rFonts w:eastAsia="Yu Mincho"/>
          </w:rPr>
          <w:t>W</w:t>
        </w:r>
        <w:r w:rsidRPr="00A423D1">
          <w:rPr>
            <w:rFonts w:eastAsia="Yu Mincho"/>
          </w:rPr>
          <w:t xml:space="preserve">1 interface within the </w:t>
        </w:r>
        <w:r>
          <w:rPr>
            <w:rFonts w:eastAsia="Yu Mincho"/>
          </w:rPr>
          <w:t>n</w:t>
        </w:r>
        <w:r w:rsidRPr="00A423D1">
          <w:rPr>
            <w:rFonts w:eastAsia="Yu Mincho"/>
          </w:rPr>
          <w:t>g</w:t>
        </w:r>
        <w:r>
          <w:rPr>
            <w:rFonts w:eastAsia="Yu Mincho"/>
          </w:rPr>
          <w:t>-e</w:t>
        </w:r>
        <w:r w:rsidRPr="00A423D1">
          <w:rPr>
            <w:rFonts w:eastAsia="Yu Mincho"/>
          </w:rPr>
          <w:t>NB-CU.</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E85B36" w:rsidRPr="00A423D1" w:rsidTr="00BF498B">
        <w:trPr>
          <w:ins w:id="599" w:author="Huawei" w:date="2019-09-25T14:46:00Z"/>
        </w:trPr>
        <w:tc>
          <w:tcPr>
            <w:tcW w:w="2552" w:type="dxa"/>
          </w:tcPr>
          <w:p w:rsidR="00E85B36" w:rsidRPr="00A423D1" w:rsidRDefault="00E85B36" w:rsidP="00BF498B">
            <w:pPr>
              <w:keepNext/>
              <w:keepLines/>
              <w:spacing w:after="0"/>
              <w:jc w:val="center"/>
              <w:rPr>
                <w:ins w:id="600" w:author="Huawei" w:date="2019-09-25T14:46:00Z"/>
                <w:rFonts w:ascii="Arial" w:eastAsia="Yu Mincho" w:hAnsi="Arial"/>
                <w:b/>
                <w:sz w:val="18"/>
                <w:lang w:eastAsia="ja-JP"/>
              </w:rPr>
            </w:pPr>
            <w:ins w:id="601" w:author="Huawei" w:date="2019-09-25T14:46:00Z">
              <w:r w:rsidRPr="00A423D1">
                <w:rPr>
                  <w:rFonts w:ascii="Arial" w:eastAsia="Yu Mincho" w:hAnsi="Arial"/>
                  <w:b/>
                  <w:sz w:val="18"/>
                  <w:lang w:eastAsia="ja-JP"/>
                </w:rPr>
                <w:t>IE/Group Name</w:t>
              </w:r>
            </w:ins>
          </w:p>
        </w:tc>
        <w:tc>
          <w:tcPr>
            <w:tcW w:w="1134" w:type="dxa"/>
          </w:tcPr>
          <w:p w:rsidR="00E85B36" w:rsidRPr="00A423D1" w:rsidRDefault="00E85B36" w:rsidP="00BF498B">
            <w:pPr>
              <w:keepNext/>
              <w:keepLines/>
              <w:spacing w:after="0"/>
              <w:jc w:val="center"/>
              <w:rPr>
                <w:ins w:id="602" w:author="Huawei" w:date="2019-09-25T14:46:00Z"/>
                <w:rFonts w:ascii="Arial" w:eastAsia="Yu Mincho" w:hAnsi="Arial"/>
                <w:b/>
                <w:sz w:val="18"/>
                <w:lang w:eastAsia="ja-JP"/>
              </w:rPr>
            </w:pPr>
            <w:ins w:id="603" w:author="Huawei" w:date="2019-09-25T14:46:00Z">
              <w:r w:rsidRPr="00A423D1">
                <w:rPr>
                  <w:rFonts w:ascii="Arial" w:eastAsia="Yu Mincho" w:hAnsi="Arial"/>
                  <w:b/>
                  <w:sz w:val="18"/>
                  <w:lang w:eastAsia="ja-JP"/>
                </w:rPr>
                <w:t>Presence</w:t>
              </w:r>
            </w:ins>
          </w:p>
        </w:tc>
        <w:tc>
          <w:tcPr>
            <w:tcW w:w="1701" w:type="dxa"/>
          </w:tcPr>
          <w:p w:rsidR="00E85B36" w:rsidRPr="00A423D1" w:rsidRDefault="00E85B36" w:rsidP="00BF498B">
            <w:pPr>
              <w:keepNext/>
              <w:keepLines/>
              <w:spacing w:after="0"/>
              <w:jc w:val="center"/>
              <w:rPr>
                <w:ins w:id="604" w:author="Huawei" w:date="2019-09-25T14:46:00Z"/>
                <w:rFonts w:ascii="Arial" w:eastAsia="Yu Mincho" w:hAnsi="Arial"/>
                <w:b/>
                <w:sz w:val="18"/>
                <w:lang w:eastAsia="ja-JP"/>
              </w:rPr>
            </w:pPr>
            <w:ins w:id="605" w:author="Huawei" w:date="2019-09-25T14:46:00Z">
              <w:r w:rsidRPr="00A423D1">
                <w:rPr>
                  <w:rFonts w:ascii="Arial" w:eastAsia="Yu Mincho" w:hAnsi="Arial"/>
                  <w:b/>
                  <w:sz w:val="18"/>
                  <w:lang w:eastAsia="ja-JP"/>
                </w:rPr>
                <w:t>Range</w:t>
              </w:r>
            </w:ins>
          </w:p>
        </w:tc>
        <w:tc>
          <w:tcPr>
            <w:tcW w:w="1276" w:type="dxa"/>
          </w:tcPr>
          <w:p w:rsidR="00E85B36" w:rsidRPr="00A423D1" w:rsidRDefault="00E85B36" w:rsidP="00BF498B">
            <w:pPr>
              <w:keepNext/>
              <w:keepLines/>
              <w:spacing w:after="0"/>
              <w:jc w:val="center"/>
              <w:rPr>
                <w:ins w:id="606" w:author="Huawei" w:date="2019-09-25T14:46:00Z"/>
                <w:rFonts w:ascii="Arial" w:eastAsia="Yu Mincho" w:hAnsi="Arial"/>
                <w:b/>
                <w:sz w:val="18"/>
                <w:lang w:eastAsia="ja-JP"/>
              </w:rPr>
            </w:pPr>
            <w:ins w:id="607" w:author="Huawei" w:date="2019-09-25T14:46:00Z">
              <w:r w:rsidRPr="00A423D1">
                <w:rPr>
                  <w:rFonts w:ascii="Arial" w:eastAsia="Yu Mincho" w:hAnsi="Arial"/>
                  <w:b/>
                  <w:sz w:val="18"/>
                  <w:lang w:eastAsia="ja-JP"/>
                </w:rPr>
                <w:t>IE type and reference</w:t>
              </w:r>
            </w:ins>
          </w:p>
        </w:tc>
        <w:tc>
          <w:tcPr>
            <w:tcW w:w="2693" w:type="dxa"/>
          </w:tcPr>
          <w:p w:rsidR="00E85B36" w:rsidRPr="00A423D1" w:rsidRDefault="00E85B36" w:rsidP="00BF498B">
            <w:pPr>
              <w:keepNext/>
              <w:keepLines/>
              <w:spacing w:after="0"/>
              <w:jc w:val="center"/>
              <w:rPr>
                <w:ins w:id="608" w:author="Huawei" w:date="2019-09-25T14:46:00Z"/>
                <w:rFonts w:ascii="Arial" w:eastAsia="Yu Mincho" w:hAnsi="Arial"/>
                <w:b/>
                <w:sz w:val="18"/>
                <w:lang w:eastAsia="ja-JP"/>
              </w:rPr>
            </w:pPr>
            <w:ins w:id="609" w:author="Huawei" w:date="2019-09-25T14:46:00Z">
              <w:r w:rsidRPr="00A423D1">
                <w:rPr>
                  <w:rFonts w:ascii="Arial" w:eastAsia="Yu Mincho" w:hAnsi="Arial"/>
                  <w:b/>
                  <w:sz w:val="18"/>
                  <w:lang w:eastAsia="ja-JP"/>
                </w:rPr>
                <w:t>Semantics description</w:t>
              </w:r>
            </w:ins>
          </w:p>
        </w:tc>
      </w:tr>
      <w:tr w:rsidR="00E85B36" w:rsidRPr="00A423D1" w:rsidTr="00BF498B">
        <w:trPr>
          <w:ins w:id="610" w:author="Huawei" w:date="2019-09-25T14:46:00Z"/>
        </w:trPr>
        <w:tc>
          <w:tcPr>
            <w:tcW w:w="2552" w:type="dxa"/>
          </w:tcPr>
          <w:p w:rsidR="00E85B36" w:rsidRPr="00A423D1" w:rsidRDefault="00E85B36" w:rsidP="00BF498B">
            <w:pPr>
              <w:keepNext/>
              <w:keepLines/>
              <w:spacing w:after="0"/>
              <w:rPr>
                <w:ins w:id="611" w:author="Huawei" w:date="2019-09-25T14:46:00Z"/>
                <w:rFonts w:ascii="Arial" w:eastAsia="Yu Mincho" w:hAnsi="Arial"/>
                <w:sz w:val="18"/>
                <w:lang w:eastAsia="ja-JP"/>
              </w:rPr>
            </w:pPr>
            <w:ins w:id="612" w:author="Huawei" w:date="2019-09-25T14:46:00Z">
              <w:r>
                <w:rPr>
                  <w:rFonts w:ascii="Arial" w:eastAsia="Yu Mincho" w:hAnsi="Arial"/>
                  <w:sz w:val="18"/>
                  <w:lang w:eastAsia="ja-JP"/>
                </w:rPr>
                <w:t>N</w:t>
              </w:r>
              <w:r w:rsidRPr="00A423D1">
                <w:rPr>
                  <w:rFonts w:ascii="Arial" w:eastAsia="Yu Mincho" w:hAnsi="Arial"/>
                  <w:sz w:val="18"/>
                  <w:lang w:eastAsia="ja-JP"/>
                </w:rPr>
                <w:t>g</w:t>
              </w:r>
              <w:r>
                <w:rPr>
                  <w:rFonts w:ascii="Arial" w:eastAsia="Yu Mincho" w:hAnsi="Arial"/>
                  <w:sz w:val="18"/>
                  <w:lang w:eastAsia="ja-JP"/>
                </w:rPr>
                <w:t>-e</w:t>
              </w:r>
              <w:r w:rsidRPr="00A423D1">
                <w:rPr>
                  <w:rFonts w:ascii="Arial" w:eastAsia="Yu Mincho" w:hAnsi="Arial"/>
                  <w:sz w:val="18"/>
                  <w:lang w:eastAsia="ja-JP"/>
                </w:rPr>
                <w:t xml:space="preserve">NB-CU UE </w:t>
              </w:r>
              <w:r>
                <w:rPr>
                  <w:rFonts w:ascii="Arial" w:eastAsia="Yu Mincho" w:hAnsi="Arial"/>
                  <w:sz w:val="18"/>
                  <w:lang w:eastAsia="ja-JP"/>
                </w:rPr>
                <w:t>W</w:t>
              </w:r>
              <w:r w:rsidRPr="00A423D1">
                <w:rPr>
                  <w:rFonts w:ascii="Arial" w:eastAsia="Yu Mincho" w:hAnsi="Arial"/>
                  <w:sz w:val="18"/>
                  <w:lang w:eastAsia="ja-JP"/>
                </w:rPr>
                <w:t>1AP ID</w:t>
              </w:r>
            </w:ins>
          </w:p>
        </w:tc>
        <w:tc>
          <w:tcPr>
            <w:tcW w:w="1134" w:type="dxa"/>
          </w:tcPr>
          <w:p w:rsidR="00E85B36" w:rsidRPr="00A423D1" w:rsidRDefault="00E85B36" w:rsidP="00BF498B">
            <w:pPr>
              <w:keepNext/>
              <w:keepLines/>
              <w:spacing w:after="0"/>
              <w:rPr>
                <w:ins w:id="613" w:author="Huawei" w:date="2019-09-25T14:46:00Z"/>
                <w:rFonts w:ascii="Arial" w:eastAsia="Yu Mincho" w:hAnsi="Arial"/>
                <w:sz w:val="18"/>
                <w:lang w:eastAsia="ja-JP"/>
              </w:rPr>
            </w:pPr>
            <w:ins w:id="614" w:author="Huawei" w:date="2019-09-25T14:46:00Z">
              <w:r w:rsidRPr="00A423D1">
                <w:rPr>
                  <w:rFonts w:ascii="Arial" w:eastAsia="Yu Mincho" w:hAnsi="Arial"/>
                  <w:sz w:val="18"/>
                  <w:lang w:eastAsia="ja-JP"/>
                </w:rPr>
                <w:t>M</w:t>
              </w:r>
            </w:ins>
          </w:p>
        </w:tc>
        <w:tc>
          <w:tcPr>
            <w:tcW w:w="1701" w:type="dxa"/>
          </w:tcPr>
          <w:p w:rsidR="00E85B36" w:rsidRPr="00A423D1" w:rsidRDefault="00E85B36" w:rsidP="00BF498B">
            <w:pPr>
              <w:keepNext/>
              <w:keepLines/>
              <w:spacing w:after="0"/>
              <w:rPr>
                <w:ins w:id="615" w:author="Huawei" w:date="2019-09-25T14:46:00Z"/>
                <w:rFonts w:ascii="Arial" w:eastAsia="Yu Mincho" w:hAnsi="Arial"/>
                <w:sz w:val="18"/>
                <w:lang w:eastAsia="ja-JP"/>
              </w:rPr>
            </w:pPr>
          </w:p>
        </w:tc>
        <w:tc>
          <w:tcPr>
            <w:tcW w:w="1276" w:type="dxa"/>
          </w:tcPr>
          <w:p w:rsidR="00E85B36" w:rsidRPr="00A423D1" w:rsidRDefault="00E85B36" w:rsidP="00BF498B">
            <w:pPr>
              <w:keepNext/>
              <w:keepLines/>
              <w:spacing w:after="0"/>
              <w:rPr>
                <w:ins w:id="616" w:author="Huawei" w:date="2019-09-25T14:46:00Z"/>
                <w:rFonts w:ascii="Arial" w:eastAsia="Yu Mincho" w:hAnsi="Arial"/>
                <w:sz w:val="18"/>
                <w:lang w:eastAsia="ja-JP"/>
              </w:rPr>
            </w:pPr>
            <w:ins w:id="617" w:author="Huawei" w:date="2019-09-25T14:46:00Z">
              <w:r w:rsidRPr="00A423D1">
                <w:rPr>
                  <w:rFonts w:ascii="Arial" w:eastAsia="Yu Mincho" w:hAnsi="Arial"/>
                  <w:sz w:val="18"/>
                  <w:lang w:eastAsia="ja-JP"/>
                </w:rPr>
                <w:t>INTEGER (0 .. 2</w:t>
              </w:r>
              <w:r w:rsidRPr="00A423D1">
                <w:rPr>
                  <w:rFonts w:ascii="Arial" w:eastAsia="Yu Mincho" w:hAnsi="Arial"/>
                  <w:sz w:val="18"/>
                  <w:vertAlign w:val="superscript"/>
                  <w:lang w:eastAsia="ja-JP"/>
                </w:rPr>
                <w:t xml:space="preserve">32 </w:t>
              </w:r>
              <w:r w:rsidRPr="00A423D1">
                <w:rPr>
                  <w:rFonts w:ascii="Arial" w:eastAsia="Yu Mincho" w:hAnsi="Arial"/>
                  <w:sz w:val="18"/>
                  <w:lang w:eastAsia="ja-JP"/>
                </w:rPr>
                <w:t>-1)</w:t>
              </w:r>
            </w:ins>
          </w:p>
        </w:tc>
        <w:tc>
          <w:tcPr>
            <w:tcW w:w="2693" w:type="dxa"/>
          </w:tcPr>
          <w:p w:rsidR="00E85B36" w:rsidRPr="00A423D1" w:rsidRDefault="00E85B36" w:rsidP="00BF498B">
            <w:pPr>
              <w:keepNext/>
              <w:keepLines/>
              <w:spacing w:after="0"/>
              <w:rPr>
                <w:ins w:id="618" w:author="Huawei" w:date="2019-09-25T14:46:00Z"/>
                <w:rFonts w:ascii="Arial" w:eastAsia="Yu Mincho" w:hAnsi="Arial"/>
                <w:sz w:val="18"/>
                <w:lang w:eastAsia="ja-JP"/>
              </w:rPr>
            </w:pPr>
          </w:p>
        </w:tc>
      </w:tr>
    </w:tbl>
    <w:p w:rsidR="00E85B36" w:rsidRDefault="00E85B36" w:rsidP="00E85B36">
      <w:pPr>
        <w:rPr>
          <w:ins w:id="619" w:author="Huawei" w:date="2019-09-25T14:46:00Z"/>
        </w:rPr>
      </w:pPr>
    </w:p>
    <w:p w:rsidR="00E85B36" w:rsidRPr="00A423D1" w:rsidRDefault="00E85B36" w:rsidP="00E85B36">
      <w:pPr>
        <w:pStyle w:val="40"/>
        <w:rPr>
          <w:ins w:id="620" w:author="Huawei" w:date="2019-09-25T14:46:00Z"/>
        </w:rPr>
      </w:pPr>
      <w:bookmarkStart w:id="621" w:name="_Toc14044476"/>
      <w:ins w:id="622" w:author="Huawei" w:date="2019-09-25T14:46:00Z">
        <w:r w:rsidRPr="00A423D1">
          <w:t>9.</w:t>
        </w:r>
        <w:r>
          <w:t>x2</w:t>
        </w:r>
        <w:r w:rsidRPr="00A423D1">
          <w:t>.</w:t>
        </w:r>
        <w:r>
          <w:t>y2</w:t>
        </w:r>
        <w:r w:rsidRPr="00A423D1">
          <w:t>.</w:t>
        </w:r>
        <w:r>
          <w:t>8</w:t>
        </w:r>
        <w:r w:rsidRPr="00A423D1">
          <w:tab/>
          <w:t>SRB ID</w:t>
        </w:r>
        <w:bookmarkEnd w:id="621"/>
      </w:ins>
    </w:p>
    <w:p w:rsidR="00E85B36" w:rsidRPr="00A423D1" w:rsidRDefault="00E85B36" w:rsidP="00E85B36">
      <w:pPr>
        <w:rPr>
          <w:ins w:id="623" w:author="Huawei" w:date="2019-09-25T14:46:00Z"/>
        </w:rPr>
      </w:pPr>
      <w:ins w:id="624" w:author="Huawei" w:date="2019-09-25T14:46:00Z">
        <w:r w:rsidRPr="00A423D1">
          <w:rPr>
            <w:lang w:eastAsia="zh-CN"/>
          </w:rPr>
          <w:t>This IE uniquely identifies a SRB for a UE</w:t>
        </w:r>
        <w:r w:rsidRPr="00A423D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E85B36" w:rsidRPr="00A423D1" w:rsidTr="00BF498B">
        <w:trPr>
          <w:jc w:val="center"/>
          <w:ins w:id="625" w:author="Huawei" w:date="2019-09-25T14:46:00Z"/>
        </w:trPr>
        <w:tc>
          <w:tcPr>
            <w:tcW w:w="2552" w:type="dxa"/>
          </w:tcPr>
          <w:p w:rsidR="00E85B36" w:rsidRPr="00A423D1" w:rsidRDefault="00E85B36" w:rsidP="00BF498B">
            <w:pPr>
              <w:pStyle w:val="TAH"/>
              <w:rPr>
                <w:ins w:id="626" w:author="Huawei" w:date="2019-09-25T14:46:00Z"/>
              </w:rPr>
            </w:pPr>
            <w:ins w:id="627" w:author="Huawei" w:date="2019-09-25T14:46:00Z">
              <w:r w:rsidRPr="00A423D1">
                <w:t>IE/Group Name</w:t>
              </w:r>
            </w:ins>
          </w:p>
        </w:tc>
        <w:tc>
          <w:tcPr>
            <w:tcW w:w="1134" w:type="dxa"/>
          </w:tcPr>
          <w:p w:rsidR="00E85B36" w:rsidRPr="00A423D1" w:rsidRDefault="00E85B36" w:rsidP="00BF498B">
            <w:pPr>
              <w:pStyle w:val="TAH"/>
              <w:rPr>
                <w:ins w:id="628" w:author="Huawei" w:date="2019-09-25T14:46:00Z"/>
              </w:rPr>
            </w:pPr>
            <w:ins w:id="629" w:author="Huawei" w:date="2019-09-25T14:46:00Z">
              <w:r w:rsidRPr="00A423D1">
                <w:t>Presence</w:t>
              </w:r>
            </w:ins>
          </w:p>
        </w:tc>
        <w:tc>
          <w:tcPr>
            <w:tcW w:w="1701" w:type="dxa"/>
          </w:tcPr>
          <w:p w:rsidR="00E85B36" w:rsidRPr="00A423D1" w:rsidRDefault="00E85B36" w:rsidP="00BF498B">
            <w:pPr>
              <w:pStyle w:val="TAH"/>
              <w:rPr>
                <w:ins w:id="630" w:author="Huawei" w:date="2019-09-25T14:46:00Z"/>
              </w:rPr>
            </w:pPr>
            <w:ins w:id="631" w:author="Huawei" w:date="2019-09-25T14:46:00Z">
              <w:r w:rsidRPr="00A423D1">
                <w:t>Range</w:t>
              </w:r>
            </w:ins>
          </w:p>
        </w:tc>
        <w:tc>
          <w:tcPr>
            <w:tcW w:w="1559" w:type="dxa"/>
          </w:tcPr>
          <w:p w:rsidR="00E85B36" w:rsidRPr="00A423D1" w:rsidRDefault="00E85B36" w:rsidP="00BF498B">
            <w:pPr>
              <w:pStyle w:val="TAH"/>
              <w:rPr>
                <w:ins w:id="632" w:author="Huawei" w:date="2019-09-25T14:46:00Z"/>
              </w:rPr>
            </w:pPr>
            <w:ins w:id="633" w:author="Huawei" w:date="2019-09-25T14:46:00Z">
              <w:r w:rsidRPr="00A423D1">
                <w:t>IE type and reference</w:t>
              </w:r>
            </w:ins>
          </w:p>
        </w:tc>
        <w:tc>
          <w:tcPr>
            <w:tcW w:w="2410" w:type="dxa"/>
          </w:tcPr>
          <w:p w:rsidR="00E85B36" w:rsidRPr="00A423D1" w:rsidRDefault="00E85B36" w:rsidP="00BF498B">
            <w:pPr>
              <w:pStyle w:val="TAH"/>
              <w:rPr>
                <w:ins w:id="634" w:author="Huawei" w:date="2019-09-25T14:46:00Z"/>
              </w:rPr>
            </w:pPr>
            <w:ins w:id="635" w:author="Huawei" w:date="2019-09-25T14:46:00Z">
              <w:r w:rsidRPr="00A423D1">
                <w:t>Semantics description</w:t>
              </w:r>
            </w:ins>
          </w:p>
        </w:tc>
      </w:tr>
      <w:tr w:rsidR="00E85B36" w:rsidRPr="00A423D1" w:rsidTr="00BF498B">
        <w:trPr>
          <w:jc w:val="center"/>
          <w:ins w:id="636" w:author="Huawei" w:date="2019-09-25T14:46:00Z"/>
        </w:trPr>
        <w:tc>
          <w:tcPr>
            <w:tcW w:w="2552" w:type="dxa"/>
          </w:tcPr>
          <w:p w:rsidR="00E85B36" w:rsidRPr="00A423D1" w:rsidRDefault="00E85B36" w:rsidP="00BF498B">
            <w:pPr>
              <w:pStyle w:val="TAL"/>
              <w:rPr>
                <w:ins w:id="637" w:author="Huawei" w:date="2019-09-25T14:46:00Z"/>
              </w:rPr>
            </w:pPr>
            <w:ins w:id="638" w:author="Huawei" w:date="2019-09-25T14:46:00Z">
              <w:r w:rsidRPr="00A423D1">
                <w:t xml:space="preserve">SRB </w:t>
              </w:r>
              <w:r w:rsidRPr="00A423D1">
                <w:rPr>
                  <w:iCs/>
                </w:rPr>
                <w:t>ID</w:t>
              </w:r>
            </w:ins>
          </w:p>
        </w:tc>
        <w:tc>
          <w:tcPr>
            <w:tcW w:w="1134" w:type="dxa"/>
          </w:tcPr>
          <w:p w:rsidR="00E85B36" w:rsidRPr="00A423D1" w:rsidRDefault="00E85B36" w:rsidP="00BF498B">
            <w:pPr>
              <w:pStyle w:val="TAL"/>
              <w:rPr>
                <w:ins w:id="639" w:author="Huawei" w:date="2019-09-25T14:46:00Z"/>
              </w:rPr>
            </w:pPr>
            <w:ins w:id="640" w:author="Huawei" w:date="2019-09-25T14:46:00Z">
              <w:r w:rsidRPr="00A423D1">
                <w:t>M</w:t>
              </w:r>
            </w:ins>
          </w:p>
        </w:tc>
        <w:tc>
          <w:tcPr>
            <w:tcW w:w="1701" w:type="dxa"/>
          </w:tcPr>
          <w:p w:rsidR="00E85B36" w:rsidRPr="00A423D1" w:rsidRDefault="00E85B36" w:rsidP="00BF498B">
            <w:pPr>
              <w:pStyle w:val="TAL"/>
              <w:rPr>
                <w:ins w:id="641" w:author="Huawei" w:date="2019-09-25T14:46:00Z"/>
              </w:rPr>
            </w:pPr>
          </w:p>
        </w:tc>
        <w:tc>
          <w:tcPr>
            <w:tcW w:w="1559" w:type="dxa"/>
          </w:tcPr>
          <w:p w:rsidR="00E85B36" w:rsidRPr="00A423D1" w:rsidRDefault="00E85B36" w:rsidP="00BF498B">
            <w:pPr>
              <w:pStyle w:val="TAL"/>
              <w:jc w:val="center"/>
              <w:rPr>
                <w:ins w:id="642" w:author="Huawei" w:date="2019-09-25T14:46:00Z"/>
              </w:rPr>
            </w:pPr>
            <w:ins w:id="643" w:author="Huawei" w:date="2019-09-25T14:46:00Z">
              <w:r w:rsidRPr="00A423D1">
                <w:t>INTEGER (0..</w:t>
              </w:r>
              <w:r>
                <w:t>2</w:t>
              </w:r>
              <w:r w:rsidRPr="00A423D1">
                <w:t>, ...)</w:t>
              </w:r>
            </w:ins>
          </w:p>
        </w:tc>
        <w:tc>
          <w:tcPr>
            <w:tcW w:w="2410" w:type="dxa"/>
          </w:tcPr>
          <w:p w:rsidR="00E85B36" w:rsidRPr="00A423D1" w:rsidRDefault="00E85B36" w:rsidP="00BF498B">
            <w:pPr>
              <w:pStyle w:val="TAL"/>
              <w:rPr>
                <w:ins w:id="644" w:author="Huawei" w:date="2019-09-25T14:46:00Z"/>
              </w:rPr>
            </w:pPr>
            <w:ins w:id="645" w:author="Huawei" w:date="2019-09-25T14:46:00Z">
              <w:r w:rsidRPr="00A423D1">
                <w:t xml:space="preserve">Corresponds to the </w:t>
              </w:r>
              <w:r w:rsidRPr="00A423D1">
                <w:rPr>
                  <w:i/>
                </w:rPr>
                <w:t>SRB-Identity</w:t>
              </w:r>
              <w:r w:rsidRPr="00A423D1">
                <w:t xml:space="preserve"> defined in TS 3</w:t>
              </w:r>
              <w:r>
                <w:t>6</w:t>
              </w:r>
              <w:r w:rsidRPr="00A423D1">
                <w:t>.331 [</w:t>
              </w:r>
              <w:r>
                <w:rPr>
                  <w:rFonts w:eastAsia="MS Mincho"/>
                  <w:lang w:eastAsia="ja-JP"/>
                </w:rPr>
                <w:t>x</w:t>
              </w:r>
              <w:r w:rsidRPr="00A423D1">
                <w:t>].</w:t>
              </w:r>
            </w:ins>
          </w:p>
        </w:tc>
      </w:tr>
      <w:bookmarkEnd w:id="412"/>
      <w:bookmarkEnd w:id="569"/>
    </w:tbl>
    <w:p w:rsidR="00E85B36" w:rsidRDefault="00E85B36" w:rsidP="00E85B36">
      <w:pPr>
        <w:pStyle w:val="FirstChange"/>
        <w:jc w:val="left"/>
        <w:rPr>
          <w:ins w:id="646" w:author="Huawei" w:date="2019-09-25T14:46:00Z"/>
          <w:highlight w:val="yellow"/>
        </w:rPr>
      </w:pPr>
    </w:p>
    <w:p w:rsidR="00E85B36" w:rsidRPr="00A423D1" w:rsidRDefault="00E85B36" w:rsidP="00E85B36">
      <w:pPr>
        <w:pStyle w:val="40"/>
        <w:rPr>
          <w:ins w:id="647" w:author="Huawei" w:date="2019-09-25T14:46:00Z"/>
          <w:lang w:eastAsia="zh-CN"/>
        </w:rPr>
      </w:pPr>
      <w:bookmarkStart w:id="648" w:name="_Toc14044483"/>
      <w:ins w:id="649" w:author="Huawei" w:date="2019-09-25T14:46:00Z">
        <w:r>
          <w:rPr>
            <w:lang w:eastAsia="zh-CN"/>
          </w:rPr>
          <w:t>9.x2.y2.9</w:t>
        </w:r>
        <w:r w:rsidRPr="00A423D1">
          <w:rPr>
            <w:lang w:eastAsia="zh-CN"/>
          </w:rPr>
          <w:tab/>
          <w:t>PLMN Identity</w:t>
        </w:r>
        <w:bookmarkEnd w:id="648"/>
      </w:ins>
    </w:p>
    <w:p w:rsidR="00E85B36" w:rsidRPr="00A423D1" w:rsidRDefault="00E85B36" w:rsidP="00E85B36">
      <w:pPr>
        <w:spacing w:after="120"/>
        <w:jc w:val="both"/>
        <w:rPr>
          <w:ins w:id="650" w:author="Huawei" w:date="2019-09-25T14:46:00Z"/>
          <w:rFonts w:ascii="Arial" w:hAnsi="Arial"/>
          <w:lang w:eastAsia="zh-CN"/>
        </w:rPr>
      </w:pPr>
      <w:ins w:id="651" w:author="Huawei" w:date="2019-09-25T14:46:00Z">
        <w:r w:rsidRPr="00A423D1">
          <w:rPr>
            <w:rFonts w:ascii="Arial" w:hAnsi="Arial"/>
            <w:lang w:eastAsia="zh-CN"/>
          </w:rPr>
          <w:t>This information element indicates the PLMN Identity.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E85B36" w:rsidRPr="00A423D1" w:rsidTr="00BF498B">
        <w:trPr>
          <w:ins w:id="652" w:author="Huawei" w:date="2019-09-25T14:46:00Z"/>
        </w:trPr>
        <w:tc>
          <w:tcPr>
            <w:tcW w:w="1838" w:type="dxa"/>
          </w:tcPr>
          <w:p w:rsidR="00E85B36" w:rsidRPr="00A423D1" w:rsidRDefault="00E85B36" w:rsidP="00BF498B">
            <w:pPr>
              <w:keepNext/>
              <w:keepLines/>
              <w:spacing w:after="0"/>
              <w:jc w:val="center"/>
              <w:rPr>
                <w:ins w:id="653" w:author="Huawei" w:date="2019-09-25T14:46:00Z"/>
                <w:rFonts w:ascii="Arial" w:hAnsi="Arial"/>
                <w:b/>
                <w:sz w:val="18"/>
                <w:lang w:eastAsia="ja-JP"/>
              </w:rPr>
            </w:pPr>
            <w:ins w:id="654" w:author="Huawei" w:date="2019-09-25T14:46:00Z">
              <w:r w:rsidRPr="00A423D1">
                <w:rPr>
                  <w:rFonts w:ascii="Arial" w:hAnsi="Arial"/>
                  <w:b/>
                  <w:sz w:val="18"/>
                  <w:lang w:eastAsia="ja-JP"/>
                </w:rPr>
                <w:t>IE/Group Name</w:t>
              </w:r>
            </w:ins>
          </w:p>
        </w:tc>
        <w:tc>
          <w:tcPr>
            <w:tcW w:w="1260" w:type="dxa"/>
          </w:tcPr>
          <w:p w:rsidR="00E85B36" w:rsidRPr="00A423D1" w:rsidRDefault="00E85B36" w:rsidP="00BF498B">
            <w:pPr>
              <w:keepNext/>
              <w:keepLines/>
              <w:spacing w:after="0"/>
              <w:jc w:val="center"/>
              <w:rPr>
                <w:ins w:id="655" w:author="Huawei" w:date="2019-09-25T14:46:00Z"/>
                <w:rFonts w:ascii="Arial" w:hAnsi="Arial"/>
                <w:b/>
                <w:sz w:val="18"/>
                <w:lang w:eastAsia="ja-JP"/>
              </w:rPr>
            </w:pPr>
            <w:ins w:id="656" w:author="Huawei" w:date="2019-09-25T14:46:00Z">
              <w:r w:rsidRPr="00A423D1">
                <w:rPr>
                  <w:rFonts w:ascii="Arial" w:hAnsi="Arial"/>
                  <w:b/>
                  <w:sz w:val="18"/>
                  <w:lang w:eastAsia="ja-JP"/>
                </w:rPr>
                <w:t>Presence</w:t>
              </w:r>
            </w:ins>
          </w:p>
        </w:tc>
        <w:tc>
          <w:tcPr>
            <w:tcW w:w="900" w:type="dxa"/>
          </w:tcPr>
          <w:p w:rsidR="00E85B36" w:rsidRPr="00A423D1" w:rsidRDefault="00E85B36" w:rsidP="00BF498B">
            <w:pPr>
              <w:keepNext/>
              <w:keepLines/>
              <w:spacing w:after="0"/>
              <w:jc w:val="center"/>
              <w:rPr>
                <w:ins w:id="657" w:author="Huawei" w:date="2019-09-25T14:46:00Z"/>
                <w:rFonts w:ascii="Arial" w:hAnsi="Arial"/>
                <w:b/>
                <w:sz w:val="18"/>
                <w:lang w:eastAsia="ja-JP"/>
              </w:rPr>
            </w:pPr>
            <w:ins w:id="658" w:author="Huawei" w:date="2019-09-25T14:46:00Z">
              <w:r w:rsidRPr="00A423D1">
                <w:rPr>
                  <w:rFonts w:ascii="Arial" w:hAnsi="Arial"/>
                  <w:b/>
                  <w:sz w:val="18"/>
                  <w:lang w:eastAsia="ja-JP"/>
                </w:rPr>
                <w:t>Range</w:t>
              </w:r>
            </w:ins>
          </w:p>
        </w:tc>
        <w:tc>
          <w:tcPr>
            <w:tcW w:w="1980" w:type="dxa"/>
          </w:tcPr>
          <w:p w:rsidR="00E85B36" w:rsidRPr="00A423D1" w:rsidRDefault="00E85B36" w:rsidP="00BF498B">
            <w:pPr>
              <w:keepNext/>
              <w:keepLines/>
              <w:spacing w:after="0"/>
              <w:jc w:val="center"/>
              <w:rPr>
                <w:ins w:id="659" w:author="Huawei" w:date="2019-09-25T14:46:00Z"/>
                <w:rFonts w:ascii="Arial" w:hAnsi="Arial"/>
                <w:b/>
                <w:sz w:val="18"/>
                <w:lang w:eastAsia="ja-JP"/>
              </w:rPr>
            </w:pPr>
            <w:ins w:id="660" w:author="Huawei" w:date="2019-09-25T14:46:00Z">
              <w:r w:rsidRPr="00A423D1">
                <w:rPr>
                  <w:rFonts w:ascii="Arial" w:hAnsi="Arial"/>
                  <w:b/>
                  <w:sz w:val="18"/>
                  <w:lang w:eastAsia="ja-JP"/>
                </w:rPr>
                <w:t>IE type and reference</w:t>
              </w:r>
            </w:ins>
          </w:p>
        </w:tc>
        <w:tc>
          <w:tcPr>
            <w:tcW w:w="3378" w:type="dxa"/>
          </w:tcPr>
          <w:p w:rsidR="00E85B36" w:rsidRPr="00A423D1" w:rsidRDefault="00E85B36" w:rsidP="00BF498B">
            <w:pPr>
              <w:keepNext/>
              <w:keepLines/>
              <w:spacing w:after="0"/>
              <w:jc w:val="center"/>
              <w:rPr>
                <w:ins w:id="661" w:author="Huawei" w:date="2019-09-25T14:46:00Z"/>
                <w:rFonts w:ascii="Arial" w:hAnsi="Arial"/>
                <w:b/>
                <w:sz w:val="18"/>
                <w:lang w:eastAsia="ja-JP"/>
              </w:rPr>
            </w:pPr>
            <w:ins w:id="662" w:author="Huawei" w:date="2019-09-25T14:46:00Z">
              <w:r w:rsidRPr="00A423D1">
                <w:rPr>
                  <w:rFonts w:ascii="Arial" w:hAnsi="Arial"/>
                  <w:b/>
                  <w:sz w:val="18"/>
                  <w:lang w:eastAsia="ja-JP"/>
                </w:rPr>
                <w:t>Semantics description</w:t>
              </w:r>
            </w:ins>
          </w:p>
        </w:tc>
      </w:tr>
      <w:tr w:rsidR="00E85B36" w:rsidRPr="00A423D1" w:rsidTr="00BF498B">
        <w:trPr>
          <w:ins w:id="663" w:author="Huawei" w:date="2019-09-25T14:46:00Z"/>
        </w:trPr>
        <w:tc>
          <w:tcPr>
            <w:tcW w:w="1838" w:type="dxa"/>
          </w:tcPr>
          <w:p w:rsidR="00E85B36" w:rsidRPr="00A423D1" w:rsidRDefault="00E85B36" w:rsidP="00BF498B">
            <w:pPr>
              <w:keepNext/>
              <w:keepLines/>
              <w:spacing w:after="0"/>
              <w:rPr>
                <w:ins w:id="664" w:author="Huawei" w:date="2019-09-25T14:46:00Z"/>
                <w:rFonts w:ascii="Arial" w:hAnsi="Arial"/>
                <w:sz w:val="18"/>
                <w:lang w:eastAsia="ja-JP"/>
              </w:rPr>
            </w:pPr>
            <w:ins w:id="665" w:author="Huawei" w:date="2019-09-25T14:46:00Z">
              <w:r w:rsidRPr="00A423D1">
                <w:rPr>
                  <w:rFonts w:ascii="Arial" w:hAnsi="Arial"/>
                  <w:sz w:val="18"/>
                  <w:lang w:eastAsia="ja-JP"/>
                </w:rPr>
                <w:t>PLMN Identity</w:t>
              </w:r>
            </w:ins>
          </w:p>
        </w:tc>
        <w:tc>
          <w:tcPr>
            <w:tcW w:w="1260" w:type="dxa"/>
          </w:tcPr>
          <w:p w:rsidR="00E85B36" w:rsidRPr="00A423D1" w:rsidRDefault="00E85B36" w:rsidP="00BF498B">
            <w:pPr>
              <w:keepNext/>
              <w:keepLines/>
              <w:spacing w:after="0"/>
              <w:rPr>
                <w:ins w:id="666" w:author="Huawei" w:date="2019-09-25T14:46:00Z"/>
                <w:rFonts w:ascii="Arial" w:hAnsi="Arial"/>
                <w:sz w:val="18"/>
                <w:lang w:eastAsia="ja-JP"/>
              </w:rPr>
            </w:pPr>
            <w:ins w:id="667" w:author="Huawei" w:date="2019-09-25T14:46:00Z">
              <w:r w:rsidRPr="00A423D1">
                <w:rPr>
                  <w:rFonts w:ascii="Arial" w:hAnsi="Arial"/>
                  <w:sz w:val="18"/>
                  <w:lang w:eastAsia="ja-JP"/>
                </w:rPr>
                <w:t>M</w:t>
              </w:r>
            </w:ins>
          </w:p>
        </w:tc>
        <w:tc>
          <w:tcPr>
            <w:tcW w:w="900" w:type="dxa"/>
          </w:tcPr>
          <w:p w:rsidR="00E85B36" w:rsidRPr="00A423D1" w:rsidRDefault="00E85B36" w:rsidP="00BF498B">
            <w:pPr>
              <w:keepNext/>
              <w:keepLines/>
              <w:spacing w:after="0"/>
              <w:rPr>
                <w:ins w:id="668" w:author="Huawei" w:date="2019-09-25T14:46:00Z"/>
                <w:rFonts w:ascii="Arial" w:hAnsi="Arial"/>
                <w:sz w:val="18"/>
                <w:lang w:eastAsia="ja-JP"/>
              </w:rPr>
            </w:pPr>
          </w:p>
        </w:tc>
        <w:tc>
          <w:tcPr>
            <w:tcW w:w="1980" w:type="dxa"/>
          </w:tcPr>
          <w:p w:rsidR="00E85B36" w:rsidRPr="00A423D1" w:rsidRDefault="00E85B36" w:rsidP="00BF498B">
            <w:pPr>
              <w:keepNext/>
              <w:keepLines/>
              <w:spacing w:after="0"/>
              <w:rPr>
                <w:ins w:id="669" w:author="Huawei" w:date="2019-09-25T14:46:00Z"/>
                <w:rFonts w:ascii="Arial" w:hAnsi="Arial"/>
                <w:sz w:val="18"/>
                <w:lang w:eastAsia="ja-JP"/>
              </w:rPr>
            </w:pPr>
            <w:ins w:id="670" w:author="Huawei" w:date="2019-09-25T14:46:00Z">
              <w:r w:rsidRPr="00A423D1">
                <w:rPr>
                  <w:rFonts w:ascii="Arial" w:hAnsi="Arial"/>
                  <w:sz w:val="18"/>
                  <w:lang w:eastAsia="ja-JP"/>
                </w:rPr>
                <w:t>OCTET STRING (SIZE(3))</w:t>
              </w:r>
            </w:ins>
          </w:p>
        </w:tc>
        <w:tc>
          <w:tcPr>
            <w:tcW w:w="3378" w:type="dxa"/>
          </w:tcPr>
          <w:p w:rsidR="00E85B36" w:rsidRPr="00A423D1" w:rsidRDefault="00E85B36" w:rsidP="00BF498B">
            <w:pPr>
              <w:keepNext/>
              <w:keepLines/>
              <w:spacing w:after="0"/>
              <w:rPr>
                <w:ins w:id="671" w:author="Huawei" w:date="2019-09-25T14:46:00Z"/>
                <w:rFonts w:ascii="Arial" w:hAnsi="Arial"/>
                <w:sz w:val="18"/>
                <w:lang w:eastAsia="ja-JP"/>
              </w:rPr>
            </w:pPr>
            <w:ins w:id="672" w:author="Huawei" w:date="2019-09-25T14:46:00Z">
              <w:r w:rsidRPr="00A423D1">
                <w:rPr>
                  <w:rFonts w:ascii="Arial" w:hAnsi="Arial"/>
                  <w:sz w:val="18"/>
                  <w:lang w:eastAsia="ja-JP"/>
                </w:rPr>
                <w:t>- digits 0 to 9, encoded 0000 to 1001,</w:t>
              </w:r>
            </w:ins>
          </w:p>
          <w:p w:rsidR="00E85B36" w:rsidRPr="00A423D1" w:rsidRDefault="00E85B36" w:rsidP="00BF498B">
            <w:pPr>
              <w:keepNext/>
              <w:keepLines/>
              <w:spacing w:after="0"/>
              <w:rPr>
                <w:ins w:id="673" w:author="Huawei" w:date="2019-09-25T14:46:00Z"/>
                <w:rFonts w:ascii="Arial" w:hAnsi="Arial"/>
                <w:sz w:val="18"/>
                <w:lang w:eastAsia="ja-JP"/>
              </w:rPr>
            </w:pPr>
            <w:ins w:id="674" w:author="Huawei" w:date="2019-09-25T14:46:00Z">
              <w:r w:rsidRPr="00A423D1">
                <w:rPr>
                  <w:rFonts w:ascii="Arial" w:hAnsi="Arial"/>
                  <w:sz w:val="18"/>
                  <w:lang w:eastAsia="ja-JP"/>
                </w:rPr>
                <w:t>- 1111 used as filler digit,</w:t>
              </w:r>
            </w:ins>
          </w:p>
          <w:p w:rsidR="00E85B36" w:rsidRPr="00A423D1" w:rsidRDefault="00E85B36" w:rsidP="00BF498B">
            <w:pPr>
              <w:keepNext/>
              <w:keepLines/>
              <w:spacing w:after="0"/>
              <w:rPr>
                <w:ins w:id="675" w:author="Huawei" w:date="2019-09-25T14:46:00Z"/>
                <w:rFonts w:ascii="Arial" w:hAnsi="Arial"/>
                <w:sz w:val="18"/>
                <w:lang w:eastAsia="ja-JP"/>
              </w:rPr>
            </w:pPr>
            <w:ins w:id="676" w:author="Huawei" w:date="2019-09-25T14:46:00Z">
              <w:r w:rsidRPr="00A423D1">
                <w:rPr>
                  <w:rFonts w:ascii="Arial" w:hAnsi="Arial"/>
                  <w:sz w:val="18"/>
                  <w:lang w:eastAsia="ja-JP"/>
                </w:rPr>
                <w:t>two digits per octet,</w:t>
              </w:r>
            </w:ins>
          </w:p>
          <w:p w:rsidR="00E85B36" w:rsidRPr="00A423D1" w:rsidRDefault="00E85B36" w:rsidP="00BF498B">
            <w:pPr>
              <w:keepNext/>
              <w:keepLines/>
              <w:spacing w:after="0"/>
              <w:rPr>
                <w:ins w:id="677" w:author="Huawei" w:date="2019-09-25T14:46:00Z"/>
                <w:rFonts w:ascii="Arial" w:hAnsi="Arial"/>
                <w:sz w:val="18"/>
                <w:lang w:eastAsia="ja-JP"/>
              </w:rPr>
            </w:pPr>
            <w:ins w:id="678" w:author="Huawei" w:date="2019-09-25T14:46:00Z">
              <w:r w:rsidRPr="00A423D1">
                <w:rPr>
                  <w:rFonts w:ascii="Arial" w:hAnsi="Arial"/>
                  <w:sz w:val="18"/>
                  <w:lang w:eastAsia="ja-JP"/>
                </w:rPr>
                <w:t>- bits 4 to 1 of octet n encoding digit 2n-1</w:t>
              </w:r>
            </w:ins>
          </w:p>
          <w:p w:rsidR="00E85B36" w:rsidRPr="00A423D1" w:rsidRDefault="00E85B36" w:rsidP="00BF498B">
            <w:pPr>
              <w:keepNext/>
              <w:keepLines/>
              <w:spacing w:after="0"/>
              <w:rPr>
                <w:ins w:id="679" w:author="Huawei" w:date="2019-09-25T14:46:00Z"/>
                <w:rFonts w:ascii="Arial" w:hAnsi="Arial"/>
                <w:sz w:val="18"/>
                <w:lang w:eastAsia="ja-JP"/>
              </w:rPr>
            </w:pPr>
            <w:ins w:id="680" w:author="Huawei" w:date="2019-09-25T14:46:00Z">
              <w:r w:rsidRPr="00A423D1">
                <w:rPr>
                  <w:rFonts w:ascii="Arial" w:hAnsi="Arial"/>
                  <w:sz w:val="18"/>
                  <w:lang w:eastAsia="ja-JP"/>
                </w:rPr>
                <w:t>- bits 8 to 5 of octet n encoding digit 2n</w:t>
              </w:r>
            </w:ins>
          </w:p>
          <w:p w:rsidR="00E85B36" w:rsidRPr="00A423D1" w:rsidRDefault="00E85B36" w:rsidP="00BF498B">
            <w:pPr>
              <w:keepNext/>
              <w:keepLines/>
              <w:spacing w:after="0"/>
              <w:rPr>
                <w:ins w:id="681" w:author="Huawei" w:date="2019-09-25T14:46:00Z"/>
                <w:rFonts w:ascii="Arial" w:hAnsi="Arial"/>
                <w:sz w:val="18"/>
                <w:lang w:eastAsia="ja-JP"/>
              </w:rPr>
            </w:pPr>
          </w:p>
          <w:p w:rsidR="00E85B36" w:rsidRPr="00A423D1" w:rsidRDefault="00E85B36" w:rsidP="00BF498B">
            <w:pPr>
              <w:keepNext/>
              <w:keepLines/>
              <w:spacing w:after="0"/>
              <w:rPr>
                <w:ins w:id="682" w:author="Huawei" w:date="2019-09-25T14:46:00Z"/>
                <w:rFonts w:ascii="Arial" w:hAnsi="Arial"/>
                <w:sz w:val="18"/>
                <w:lang w:eastAsia="ja-JP"/>
              </w:rPr>
            </w:pPr>
            <w:ins w:id="683" w:author="Huawei" w:date="2019-09-25T14:46:00Z">
              <w:r w:rsidRPr="00A423D1">
                <w:rPr>
                  <w:rFonts w:ascii="Arial" w:hAnsi="Arial"/>
                  <w:sz w:val="18"/>
                  <w:lang w:eastAsia="ja-JP"/>
                </w:rPr>
                <w:t xml:space="preserve">-The PLMN identity consists of 3 digits from MCC followed by either </w:t>
              </w:r>
              <w:r w:rsidRPr="00A423D1">
                <w:rPr>
                  <w:rFonts w:ascii="Arial" w:hAnsi="Arial"/>
                  <w:sz w:val="18"/>
                  <w:lang w:eastAsia="ja-JP"/>
                </w:rPr>
                <w:br/>
                <w:t xml:space="preserve">-a filler digit plus 2 digits from MNC (in case of 2 digit MNC) or </w:t>
              </w:r>
              <w:r w:rsidRPr="00A423D1">
                <w:rPr>
                  <w:rFonts w:ascii="Arial" w:hAnsi="Arial"/>
                  <w:sz w:val="18"/>
                  <w:lang w:eastAsia="ja-JP"/>
                </w:rPr>
                <w:br/>
                <w:t>-3 digits from MNC (in case of a 3 digit MNC).</w:t>
              </w:r>
            </w:ins>
          </w:p>
        </w:tc>
      </w:tr>
    </w:tbl>
    <w:p w:rsidR="00E85B36" w:rsidRDefault="00E85B36" w:rsidP="00E85B36">
      <w:pPr>
        <w:pStyle w:val="FirstChange"/>
        <w:jc w:val="left"/>
        <w:rPr>
          <w:ins w:id="684" w:author="Huawei" w:date="2019-09-25T14:46:00Z"/>
          <w:highlight w:val="yellow"/>
        </w:rPr>
      </w:pPr>
    </w:p>
    <w:p w:rsidR="00E85B36" w:rsidRDefault="00E85B36" w:rsidP="00E85B36">
      <w:pPr>
        <w:pStyle w:val="FirstChange"/>
      </w:pPr>
      <w:r w:rsidRPr="004572E7">
        <w:rPr>
          <w:highlight w:val="yellow"/>
        </w:rPr>
        <w:t xml:space="preserve">&lt;&lt;&lt;&lt;&lt;&lt;&lt;&lt;&lt;&lt;&lt;&lt;&lt;&lt;&lt;&lt;&lt;&lt;&lt;&lt; </w:t>
      </w:r>
      <w:r>
        <w:rPr>
          <w:highlight w:val="yellow"/>
        </w:rPr>
        <w:t xml:space="preserve">End of </w:t>
      </w:r>
      <w:r>
        <w:rPr>
          <w:rFonts w:eastAsia="宋体"/>
          <w:highlight w:val="yellow"/>
          <w:lang w:eastAsia="zh-CN"/>
        </w:rPr>
        <w:t>Changes</w:t>
      </w:r>
      <w:r w:rsidRPr="004572E7">
        <w:rPr>
          <w:highlight w:val="yellow"/>
        </w:rPr>
        <w:t xml:space="preserve"> &gt;&gt;&gt;&gt;&gt;&gt;&gt;&gt;&gt;&gt;&gt;&gt;&gt;&gt;&gt;&gt;&gt;&gt;&gt;&gt;</w:t>
      </w:r>
    </w:p>
    <w:p w:rsidR="001E41F3" w:rsidRPr="00E85B36" w:rsidRDefault="001E41F3" w:rsidP="00E85B36">
      <w:pPr>
        <w:pStyle w:val="FirstChange"/>
        <w:jc w:val="left"/>
        <w:rPr>
          <w:noProof/>
        </w:rPr>
      </w:pPr>
    </w:p>
    <w:sectPr w:rsidR="001E41F3" w:rsidRPr="00E85B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123" w:rsidRDefault="00DA0123">
      <w:r>
        <w:separator/>
      </w:r>
    </w:p>
  </w:endnote>
  <w:endnote w:type="continuationSeparator" w:id="0">
    <w:p w:rsidR="00DA0123" w:rsidRDefault="00DA0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123" w:rsidRDefault="00DA0123">
      <w:r>
        <w:separator/>
      </w:r>
    </w:p>
  </w:footnote>
  <w:footnote w:type="continuationSeparator" w:id="0">
    <w:p w:rsidR="00DA0123" w:rsidRDefault="00DA01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A4F" w:rsidRDefault="001C1A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6BB45504"/>
    <w:lvl w:ilvl="0">
      <w:start w:val="3"/>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none"/>
      <w:suff w:val="nothing"/>
      <w:lvlText w:val=""/>
      <w:lvlJc w:val="left"/>
      <w:pPr>
        <w:ind w:left="2978" w:firstLine="0"/>
      </w:pPr>
      <w:rPr>
        <w:rFonts w:ascii="Arial" w:hAnsi="Arial" w:hint="default"/>
        <w:b/>
        <w:i w:val="0"/>
        <w:sz w:val="21"/>
        <w:szCs w:val="21"/>
      </w:rPr>
    </w:lvl>
    <w:lvl w:ilvl="3">
      <w:numFmt w:val="none"/>
      <w:suff w:val="nothing"/>
      <w:lvlText w:val=""/>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9D38C3"/>
    <w:multiLevelType w:val="hybridMultilevel"/>
    <w:tmpl w:val="9D88DAA8"/>
    <w:lvl w:ilvl="0" w:tplc="20524F24">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F43591"/>
    <w:multiLevelType w:val="hybridMultilevel"/>
    <w:tmpl w:val="BF3E23B6"/>
    <w:lvl w:ilvl="0" w:tplc="D4B4755C">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89C785D"/>
    <w:multiLevelType w:val="hybridMultilevel"/>
    <w:tmpl w:val="B0DC6FA0"/>
    <w:lvl w:ilvl="0" w:tplc="FFFFFFFF">
      <w:start w:val="1"/>
      <w:numFmt w:val="bullet"/>
      <w:lvlText w:val=""/>
      <w:lvlJc w:val="left"/>
      <w:pPr>
        <w:tabs>
          <w:tab w:val="num" w:pos="420"/>
        </w:tabs>
        <w:ind w:left="420" w:hanging="420"/>
      </w:pPr>
      <w:rPr>
        <w:rFonts w:ascii="Wingdings" w:hAnsi="Wingdings" w:hint="default"/>
        <w:color w:val="auto"/>
      </w:rPr>
    </w:lvl>
    <w:lvl w:ilvl="1" w:tplc="FFFFFFFF">
      <w:numFmt w:val="bullet"/>
      <w:lvlText w:val=""/>
      <w:lvlJc w:val="left"/>
      <w:pPr>
        <w:tabs>
          <w:tab w:val="num" w:pos="840"/>
        </w:tabs>
        <w:ind w:left="840" w:hanging="420"/>
      </w:pPr>
      <w:rPr>
        <w:rFonts w:ascii="Symbol" w:eastAsia="宋体" w:hAnsi="Symbol" w:hint="default"/>
        <w:color w:val="auto"/>
      </w:rPr>
    </w:lvl>
    <w:lvl w:ilvl="2" w:tplc="FFFFFFFF">
      <w:start w:val="1"/>
      <w:numFmt w:val="bullet"/>
      <w:lvlText w:val=""/>
      <w:lvlJc w:val="left"/>
      <w:pPr>
        <w:tabs>
          <w:tab w:val="num" w:pos="1260"/>
        </w:tabs>
        <w:ind w:left="1260" w:hanging="420"/>
      </w:pPr>
      <w:rPr>
        <w:rFonts w:ascii="Wingdings" w:hAnsi="Wingdings" w:hint="default"/>
        <w:color w:val="auto"/>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8"/>
  </w:num>
  <w:num w:numId="2">
    <w:abstractNumId w:val="15"/>
  </w:num>
  <w:num w:numId="3">
    <w:abstractNumId w:val="14"/>
  </w:num>
  <w:num w:numId="4">
    <w:abstractNumId w:val="37"/>
  </w:num>
  <w:num w:numId="5">
    <w:abstractNumId w:val="38"/>
  </w:num>
  <w:num w:numId="6">
    <w:abstractNumId w:val="33"/>
  </w:num>
  <w:num w:numId="7">
    <w:abstractNumId w:val="13"/>
  </w:num>
  <w:num w:numId="8">
    <w:abstractNumId w:val="18"/>
  </w:num>
  <w:num w:numId="9">
    <w:abstractNumId w:val="29"/>
  </w:num>
  <w:num w:numId="10">
    <w:abstractNumId w:val="31"/>
  </w:num>
  <w:num w:numId="11">
    <w:abstractNumId w:val="30"/>
  </w:num>
  <w:num w:numId="12">
    <w:abstractNumId w:val="25"/>
  </w:num>
  <w:num w:numId="13">
    <w:abstractNumId w:val="36"/>
  </w:num>
  <w:num w:numId="14">
    <w:abstractNumId w:val="19"/>
  </w:num>
  <w:num w:numId="15">
    <w:abstractNumId w:val="32"/>
  </w:num>
  <w:num w:numId="16">
    <w:abstractNumId w:val="34"/>
  </w:num>
  <w:num w:numId="17">
    <w:abstractNumId w:val="21"/>
  </w:num>
  <w:num w:numId="18">
    <w:abstractNumId w:val="16"/>
  </w:num>
  <w:num w:numId="19">
    <w:abstractNumId w:val="23"/>
  </w:num>
  <w:num w:numId="20">
    <w:abstractNumId w:val="17"/>
  </w:num>
  <w:num w:numId="21">
    <w:abstractNumId w:val="24"/>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4"/>
    <w:lvlOverride w:ilvl="0">
      <w:startOverride w:val="8"/>
    </w:lvlOverride>
    <w:lvlOverride w:ilvl="1">
      <w:startOverride w:val="3"/>
    </w:lvlOverride>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2"/>
  </w:num>
  <w:num w:numId="26">
    <w:abstractNumId w:val="11"/>
  </w:num>
  <w:num w:numId="27">
    <w:abstractNumId w:val="26"/>
  </w:num>
  <w:num w:numId="28">
    <w:abstractNumId w:val="20"/>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1"/>
  </w:num>
  <w:num w:numId="40">
    <w:abstractNumId w:val="0"/>
  </w:num>
  <w:num w:numId="41">
    <w:abstractNumId w:val="14"/>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yinghao">
    <w15:presenceInfo w15:providerId="AD" w15:userId="S-1-5-21-147214757-305610072-1517763936-3350835"/>
  </w15:person>
  <w15:person w15:author="Huawei">
    <w15:presenceInfo w15:providerId="None" w15:userId="Huawei"/>
  </w15:person>
  <w15:person w15:author="yuhaibin">
    <w15:presenceInfo w15:providerId="AD" w15:userId="S-1-5-21-147214757-305610072-1517763936-6028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CE"/>
    <w:rsid w:val="0000480B"/>
    <w:rsid w:val="0002127C"/>
    <w:rsid w:val="00022E4A"/>
    <w:rsid w:val="00027E42"/>
    <w:rsid w:val="000615DC"/>
    <w:rsid w:val="00061F37"/>
    <w:rsid w:val="000A4186"/>
    <w:rsid w:val="000A5D1A"/>
    <w:rsid w:val="000A6394"/>
    <w:rsid w:val="000B7FED"/>
    <w:rsid w:val="000C038A"/>
    <w:rsid w:val="000C6598"/>
    <w:rsid w:val="000D26ED"/>
    <w:rsid w:val="0010417E"/>
    <w:rsid w:val="00111AA5"/>
    <w:rsid w:val="0011217C"/>
    <w:rsid w:val="001374D7"/>
    <w:rsid w:val="00144E2D"/>
    <w:rsid w:val="00145D43"/>
    <w:rsid w:val="0015029F"/>
    <w:rsid w:val="0015567E"/>
    <w:rsid w:val="00163225"/>
    <w:rsid w:val="00192C46"/>
    <w:rsid w:val="001967B7"/>
    <w:rsid w:val="001A08B3"/>
    <w:rsid w:val="001A7B60"/>
    <w:rsid w:val="001B52F0"/>
    <w:rsid w:val="001B7A65"/>
    <w:rsid w:val="001C1A4F"/>
    <w:rsid w:val="001D0769"/>
    <w:rsid w:val="001D6809"/>
    <w:rsid w:val="001E41F3"/>
    <w:rsid w:val="002015F9"/>
    <w:rsid w:val="00212860"/>
    <w:rsid w:val="002236C3"/>
    <w:rsid w:val="0026004D"/>
    <w:rsid w:val="002609A1"/>
    <w:rsid w:val="002640DD"/>
    <w:rsid w:val="00270557"/>
    <w:rsid w:val="00275D12"/>
    <w:rsid w:val="00284FEB"/>
    <w:rsid w:val="002860C4"/>
    <w:rsid w:val="002B5741"/>
    <w:rsid w:val="002E53B1"/>
    <w:rsid w:val="002F42A4"/>
    <w:rsid w:val="002F4BFE"/>
    <w:rsid w:val="00305409"/>
    <w:rsid w:val="00314466"/>
    <w:rsid w:val="0031637F"/>
    <w:rsid w:val="0033734B"/>
    <w:rsid w:val="003609EF"/>
    <w:rsid w:val="0036231A"/>
    <w:rsid w:val="003700A3"/>
    <w:rsid w:val="00374DD4"/>
    <w:rsid w:val="003A69A1"/>
    <w:rsid w:val="003B65DD"/>
    <w:rsid w:val="003D19FE"/>
    <w:rsid w:val="003E1A36"/>
    <w:rsid w:val="003E4AE5"/>
    <w:rsid w:val="003F3F27"/>
    <w:rsid w:val="003F42D1"/>
    <w:rsid w:val="0040297D"/>
    <w:rsid w:val="004051FB"/>
    <w:rsid w:val="00410371"/>
    <w:rsid w:val="0042378A"/>
    <w:rsid w:val="004242F1"/>
    <w:rsid w:val="00431DD8"/>
    <w:rsid w:val="00443B7E"/>
    <w:rsid w:val="004473CF"/>
    <w:rsid w:val="0049026B"/>
    <w:rsid w:val="004A1962"/>
    <w:rsid w:val="004B75B7"/>
    <w:rsid w:val="004D4245"/>
    <w:rsid w:val="0050179F"/>
    <w:rsid w:val="0051580D"/>
    <w:rsid w:val="00526F0C"/>
    <w:rsid w:val="00547111"/>
    <w:rsid w:val="005852F0"/>
    <w:rsid w:val="00592D74"/>
    <w:rsid w:val="005C17C0"/>
    <w:rsid w:val="005D4047"/>
    <w:rsid w:val="005E2C44"/>
    <w:rsid w:val="005E2C48"/>
    <w:rsid w:val="005E78BC"/>
    <w:rsid w:val="005F39D4"/>
    <w:rsid w:val="006014A8"/>
    <w:rsid w:val="00621188"/>
    <w:rsid w:val="006213F6"/>
    <w:rsid w:val="006257ED"/>
    <w:rsid w:val="006323A7"/>
    <w:rsid w:val="0063376F"/>
    <w:rsid w:val="00641CA0"/>
    <w:rsid w:val="00652286"/>
    <w:rsid w:val="00695808"/>
    <w:rsid w:val="006B1F59"/>
    <w:rsid w:val="006B46FB"/>
    <w:rsid w:val="006C077B"/>
    <w:rsid w:val="006D0E59"/>
    <w:rsid w:val="006E21FB"/>
    <w:rsid w:val="006F6DA7"/>
    <w:rsid w:val="0070705D"/>
    <w:rsid w:val="007222FC"/>
    <w:rsid w:val="007236F2"/>
    <w:rsid w:val="00724C05"/>
    <w:rsid w:val="00727E9A"/>
    <w:rsid w:val="0079082F"/>
    <w:rsid w:val="00792342"/>
    <w:rsid w:val="007977A8"/>
    <w:rsid w:val="007A4E03"/>
    <w:rsid w:val="007B512A"/>
    <w:rsid w:val="007C2097"/>
    <w:rsid w:val="007D6A07"/>
    <w:rsid w:val="007D6AE7"/>
    <w:rsid w:val="007E5011"/>
    <w:rsid w:val="007F27C9"/>
    <w:rsid w:val="007F6457"/>
    <w:rsid w:val="007F7259"/>
    <w:rsid w:val="00800C82"/>
    <w:rsid w:val="008040A8"/>
    <w:rsid w:val="008204A9"/>
    <w:rsid w:val="008272C9"/>
    <w:rsid w:val="008279FA"/>
    <w:rsid w:val="008328A8"/>
    <w:rsid w:val="00835C46"/>
    <w:rsid w:val="0084387C"/>
    <w:rsid w:val="00854303"/>
    <w:rsid w:val="008626E7"/>
    <w:rsid w:val="00870EE7"/>
    <w:rsid w:val="00880FC5"/>
    <w:rsid w:val="008855C3"/>
    <w:rsid w:val="008863B9"/>
    <w:rsid w:val="008A45A6"/>
    <w:rsid w:val="008D72FD"/>
    <w:rsid w:val="008E0FCB"/>
    <w:rsid w:val="008F686C"/>
    <w:rsid w:val="009148DE"/>
    <w:rsid w:val="009319D5"/>
    <w:rsid w:val="00935A39"/>
    <w:rsid w:val="00941E30"/>
    <w:rsid w:val="00942F4E"/>
    <w:rsid w:val="00945224"/>
    <w:rsid w:val="00946CCC"/>
    <w:rsid w:val="00974296"/>
    <w:rsid w:val="009777D9"/>
    <w:rsid w:val="009905C7"/>
    <w:rsid w:val="00991B88"/>
    <w:rsid w:val="009A5753"/>
    <w:rsid w:val="009A579D"/>
    <w:rsid w:val="009D513F"/>
    <w:rsid w:val="009E3297"/>
    <w:rsid w:val="009F734F"/>
    <w:rsid w:val="009F74A9"/>
    <w:rsid w:val="00A1056B"/>
    <w:rsid w:val="00A10728"/>
    <w:rsid w:val="00A159D4"/>
    <w:rsid w:val="00A246B6"/>
    <w:rsid w:val="00A30343"/>
    <w:rsid w:val="00A47E70"/>
    <w:rsid w:val="00A50CF0"/>
    <w:rsid w:val="00A51181"/>
    <w:rsid w:val="00A57196"/>
    <w:rsid w:val="00A7671C"/>
    <w:rsid w:val="00AA2CBC"/>
    <w:rsid w:val="00AA6041"/>
    <w:rsid w:val="00AB24C7"/>
    <w:rsid w:val="00AC5820"/>
    <w:rsid w:val="00AD1CD8"/>
    <w:rsid w:val="00AD6EA7"/>
    <w:rsid w:val="00AE7835"/>
    <w:rsid w:val="00AF60E7"/>
    <w:rsid w:val="00B02192"/>
    <w:rsid w:val="00B14B92"/>
    <w:rsid w:val="00B258BB"/>
    <w:rsid w:val="00B37627"/>
    <w:rsid w:val="00B403CF"/>
    <w:rsid w:val="00B651FA"/>
    <w:rsid w:val="00B65DB3"/>
    <w:rsid w:val="00B65E3A"/>
    <w:rsid w:val="00B67B97"/>
    <w:rsid w:val="00B94DEB"/>
    <w:rsid w:val="00B968C8"/>
    <w:rsid w:val="00BA3EC5"/>
    <w:rsid w:val="00BA51D9"/>
    <w:rsid w:val="00BB5DFC"/>
    <w:rsid w:val="00BD279D"/>
    <w:rsid w:val="00BD6BB8"/>
    <w:rsid w:val="00C05046"/>
    <w:rsid w:val="00C226A3"/>
    <w:rsid w:val="00C40C7D"/>
    <w:rsid w:val="00C42052"/>
    <w:rsid w:val="00C4338D"/>
    <w:rsid w:val="00C66A0B"/>
    <w:rsid w:val="00C66BA2"/>
    <w:rsid w:val="00C70C2F"/>
    <w:rsid w:val="00C7495E"/>
    <w:rsid w:val="00C95985"/>
    <w:rsid w:val="00CB27F9"/>
    <w:rsid w:val="00CC5026"/>
    <w:rsid w:val="00CC68D0"/>
    <w:rsid w:val="00CE6312"/>
    <w:rsid w:val="00CE7E10"/>
    <w:rsid w:val="00D01BF0"/>
    <w:rsid w:val="00D03F9A"/>
    <w:rsid w:val="00D05197"/>
    <w:rsid w:val="00D06D51"/>
    <w:rsid w:val="00D077A2"/>
    <w:rsid w:val="00D24991"/>
    <w:rsid w:val="00D50255"/>
    <w:rsid w:val="00D51781"/>
    <w:rsid w:val="00D63093"/>
    <w:rsid w:val="00D66520"/>
    <w:rsid w:val="00D75A13"/>
    <w:rsid w:val="00D77E18"/>
    <w:rsid w:val="00DA0123"/>
    <w:rsid w:val="00DA559C"/>
    <w:rsid w:val="00DB0D29"/>
    <w:rsid w:val="00DB1788"/>
    <w:rsid w:val="00DE34CF"/>
    <w:rsid w:val="00E05073"/>
    <w:rsid w:val="00E1051C"/>
    <w:rsid w:val="00E13F3D"/>
    <w:rsid w:val="00E1422B"/>
    <w:rsid w:val="00E15F93"/>
    <w:rsid w:val="00E34898"/>
    <w:rsid w:val="00E53FCC"/>
    <w:rsid w:val="00E75823"/>
    <w:rsid w:val="00E85B36"/>
    <w:rsid w:val="00EB09B7"/>
    <w:rsid w:val="00EC1BF6"/>
    <w:rsid w:val="00ED1468"/>
    <w:rsid w:val="00ED6D8C"/>
    <w:rsid w:val="00EE3298"/>
    <w:rsid w:val="00EE7D7C"/>
    <w:rsid w:val="00EF03D1"/>
    <w:rsid w:val="00EF2F2A"/>
    <w:rsid w:val="00F21523"/>
    <w:rsid w:val="00F23C4C"/>
    <w:rsid w:val="00F25D98"/>
    <w:rsid w:val="00F300FB"/>
    <w:rsid w:val="00F35167"/>
    <w:rsid w:val="00F41139"/>
    <w:rsid w:val="00F55D3A"/>
    <w:rsid w:val="00F6043D"/>
    <w:rsid w:val="00F63BA4"/>
    <w:rsid w:val="00F87225"/>
    <w:rsid w:val="00FB3632"/>
    <w:rsid w:val="00FB3ECB"/>
    <w:rsid w:val="00FB6386"/>
    <w:rsid w:val="00FB72A8"/>
    <w:rsid w:val="00FC1B38"/>
    <w:rsid w:val="00FC637E"/>
    <w:rsid w:val="00FE7F1C"/>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eading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6"/>
    <w:link w:val="B2Char"/>
    <w:rsid w:val="000B7FED"/>
  </w:style>
  <w:style w:type="paragraph" w:customStyle="1" w:styleId="B3">
    <w:name w:val="B3"/>
    <w:basedOn w:val="32"/>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D4245"/>
    <w:rPr>
      <w:rFonts w:ascii="Arial" w:hAnsi="Arial"/>
      <w:lang w:val="en-GB" w:eastAsia="en-US"/>
    </w:rPr>
  </w:style>
  <w:style w:type="character" w:customStyle="1" w:styleId="EditorsNoteChar">
    <w:name w:val="Editor's Note Char"/>
    <w:aliases w:val="EN Char"/>
    <w:link w:val="EditorsNote"/>
    <w:rsid w:val="00FB3632"/>
    <w:rPr>
      <w:rFonts w:ascii="Times New Roman" w:hAnsi="Times New Roman"/>
      <w:color w:val="FF0000"/>
      <w:lang w:val="en-GB" w:eastAsia="en-US"/>
    </w:rPr>
  </w:style>
  <w:style w:type="character" w:customStyle="1" w:styleId="B1Char">
    <w:name w:val="B1 Char"/>
    <w:link w:val="B10"/>
    <w:locked/>
    <w:rsid w:val="00FB3632"/>
    <w:rPr>
      <w:rFonts w:ascii="Times New Roman" w:hAnsi="Times New Roman"/>
      <w:lang w:val="en-GB" w:eastAsia="en-US"/>
    </w:rPr>
  </w:style>
  <w:style w:type="paragraph" w:customStyle="1" w:styleId="FirstChange">
    <w:name w:val="First Change"/>
    <w:basedOn w:val="a"/>
    <w:rsid w:val="00F23C4C"/>
    <w:pPr>
      <w:jc w:val="center"/>
    </w:pPr>
    <w:rPr>
      <w:color w:val="FF0000"/>
    </w:rPr>
  </w:style>
  <w:style w:type="character" w:customStyle="1" w:styleId="B1Char1">
    <w:name w:val="B1 Char1"/>
    <w:rsid w:val="00727E9A"/>
    <w:rPr>
      <w:rFonts w:eastAsia="MS Mincho"/>
      <w:lang w:val="en-GB" w:eastAsia="ja-JP" w:bidi="ar-SA"/>
    </w:rPr>
  </w:style>
  <w:style w:type="character" w:customStyle="1" w:styleId="THChar">
    <w:name w:val="TH Char"/>
    <w:link w:val="TH"/>
    <w:qFormat/>
    <w:rsid w:val="00727E9A"/>
    <w:rPr>
      <w:rFonts w:ascii="Arial" w:hAnsi="Arial"/>
      <w:b/>
      <w:lang w:val="en-GB" w:eastAsia="en-US"/>
    </w:rPr>
  </w:style>
  <w:style w:type="character" w:customStyle="1" w:styleId="TALChar">
    <w:name w:val="TAL Char"/>
    <w:link w:val="TAL"/>
    <w:rsid w:val="002E53B1"/>
    <w:rPr>
      <w:rFonts w:ascii="Arial" w:hAnsi="Arial"/>
      <w:sz w:val="18"/>
      <w:lang w:val="en-GB" w:eastAsia="en-US"/>
    </w:rPr>
  </w:style>
  <w:style w:type="character" w:customStyle="1" w:styleId="TAHChar">
    <w:name w:val="TAH Char"/>
    <w:link w:val="TAH"/>
    <w:rsid w:val="002E53B1"/>
    <w:rPr>
      <w:rFonts w:ascii="Arial" w:hAnsi="Arial"/>
      <w:b/>
      <w:sz w:val="18"/>
      <w:lang w:val="en-GB" w:eastAsia="en-US"/>
    </w:rPr>
  </w:style>
  <w:style w:type="character" w:customStyle="1" w:styleId="1Char">
    <w:name w:val="标题 1 Char"/>
    <w:aliases w:val="H1 Char"/>
    <w:link w:val="10"/>
    <w:rsid w:val="00CB27F9"/>
    <w:rPr>
      <w:rFonts w:ascii="Arial" w:hAnsi="Arial"/>
      <w:sz w:val="36"/>
      <w:lang w:val="en-GB" w:eastAsia="en-US"/>
    </w:rPr>
  </w:style>
  <w:style w:type="numbering" w:customStyle="1" w:styleId="2">
    <w:name w:val="列表编号2"/>
    <w:basedOn w:val="a2"/>
    <w:rsid w:val="00CB27F9"/>
    <w:pPr>
      <w:numPr>
        <w:numId w:val="7"/>
      </w:numPr>
    </w:pPr>
  </w:style>
  <w:style w:type="character" w:customStyle="1" w:styleId="NOChar">
    <w:name w:val="NO Char"/>
    <w:link w:val="NO"/>
    <w:rsid w:val="00CB27F9"/>
    <w:rPr>
      <w:rFonts w:ascii="Times New Roman" w:hAnsi="Times New Roman"/>
      <w:lang w:val="en-GB" w:eastAsia="en-US"/>
    </w:rPr>
  </w:style>
  <w:style w:type="paragraph" w:customStyle="1" w:styleId="20">
    <w:name w:val="编号2"/>
    <w:basedOn w:val="a"/>
    <w:rsid w:val="00CB27F9"/>
    <w:pPr>
      <w:numPr>
        <w:numId w:val="9"/>
      </w:numPr>
      <w:tabs>
        <w:tab w:val="clear" w:pos="840"/>
        <w:tab w:val="num" w:pos="704"/>
      </w:tabs>
      <w:ind w:left="704" w:hanging="420"/>
    </w:pPr>
    <w:rPr>
      <w:rFonts w:eastAsia="宋体"/>
      <w:lang w:eastAsia="zh-CN"/>
    </w:rPr>
  </w:style>
  <w:style w:type="paragraph" w:customStyle="1" w:styleId="Reference">
    <w:name w:val="Reference"/>
    <w:aliases w:val="ref"/>
    <w:basedOn w:val="a"/>
    <w:rsid w:val="00CB27F9"/>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1">
    <w:name w:val="样式 宋体 蓝色"/>
    <w:rsid w:val="00CB27F9"/>
    <w:rPr>
      <w:rFonts w:ascii="Times New Roman" w:eastAsia="宋体" w:hAnsi="Times New Roman"/>
      <w:color w:val="0000FF"/>
      <w:lang w:val="en-US" w:eastAsia="zh-CN" w:bidi="ar-SA"/>
    </w:rPr>
  </w:style>
  <w:style w:type="numbering" w:customStyle="1" w:styleId="1">
    <w:name w:val="项目编号1"/>
    <w:basedOn w:val="a2"/>
    <w:rsid w:val="00CB27F9"/>
    <w:pPr>
      <w:numPr>
        <w:numId w:val="5"/>
      </w:numPr>
    </w:pPr>
  </w:style>
  <w:style w:type="paragraph" w:customStyle="1" w:styleId="MSMincho">
    <w:name w:val="样式 列表 + (西文) MS Mincho"/>
    <w:basedOn w:val="a8"/>
    <w:link w:val="MSMinchoChar"/>
    <w:rsid w:val="00CB27F9"/>
    <w:pPr>
      <w:ind w:left="704" w:hanging="420"/>
    </w:pPr>
  </w:style>
  <w:style w:type="character" w:customStyle="1" w:styleId="Char1">
    <w:name w:val="列表 Char"/>
    <w:link w:val="a8"/>
    <w:rsid w:val="00CB27F9"/>
    <w:rPr>
      <w:rFonts w:ascii="Times New Roman" w:hAnsi="Times New Roman"/>
      <w:lang w:val="en-GB" w:eastAsia="en-US"/>
    </w:rPr>
  </w:style>
  <w:style w:type="character" w:customStyle="1" w:styleId="MSMinchoChar">
    <w:name w:val="样式 列表 + (西文) MS Mincho Char"/>
    <w:basedOn w:val="Char1"/>
    <w:link w:val="MSMincho"/>
    <w:rsid w:val="00CB27F9"/>
    <w:rPr>
      <w:rFonts w:ascii="Times New Roman" w:hAnsi="Times New Roman"/>
      <w:lang w:val="en-GB" w:eastAsia="en-US"/>
    </w:rPr>
  </w:style>
  <w:style w:type="character" w:customStyle="1" w:styleId="B4Char">
    <w:name w:val="B4 Char"/>
    <w:link w:val="B4"/>
    <w:rsid w:val="00CB27F9"/>
    <w:rPr>
      <w:rFonts w:ascii="Times New Roman" w:hAnsi="Times New Roman"/>
      <w:lang w:val="en-GB" w:eastAsia="en-US"/>
    </w:rPr>
  </w:style>
  <w:style w:type="paragraph" w:customStyle="1" w:styleId="ZchnZchn">
    <w:name w:val="Zchn Zchn"/>
    <w:semiHidden/>
    <w:rsid w:val="00CB27F9"/>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CB27F9"/>
    <w:pPr>
      <w:keepNext/>
      <w:keepLines/>
      <w:overflowPunct w:val="0"/>
      <w:autoSpaceDE w:val="0"/>
      <w:autoSpaceDN w:val="0"/>
      <w:adjustRightInd w:val="0"/>
      <w:spacing w:after="0"/>
      <w:textAlignment w:val="baseline"/>
    </w:pPr>
    <w:rPr>
      <w:rFonts w:ascii="Arial" w:eastAsia="宋体" w:hAnsi="Arial"/>
      <w:sz w:val="18"/>
    </w:rPr>
  </w:style>
  <w:style w:type="table" w:styleId="af2">
    <w:name w:val="Table Grid"/>
    <w:basedOn w:val="a1"/>
    <w:rsid w:val="00CB27F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
    <w:rsid w:val="00CB27F9"/>
    <w:pPr>
      <w:widowControl w:val="0"/>
      <w:autoSpaceDE w:val="0"/>
      <w:autoSpaceDN w:val="0"/>
      <w:adjustRightInd w:val="0"/>
      <w:spacing w:afterLines="50" w:after="50"/>
      <w:jc w:val="both"/>
    </w:pPr>
    <w:rPr>
      <w:rFonts w:eastAsia="宋体"/>
      <w:lang w:val="en-US" w:eastAsia="zh-CN"/>
    </w:rPr>
  </w:style>
  <w:style w:type="character" w:customStyle="1" w:styleId="TALCar">
    <w:name w:val="TAL Car"/>
    <w:rsid w:val="00CB27F9"/>
    <w:rPr>
      <w:rFonts w:ascii="Arial" w:eastAsia="宋体" w:hAnsi="Arial"/>
      <w:sz w:val="18"/>
      <w:lang w:val="en-GB" w:eastAsia="en-US" w:bidi="ar-SA"/>
    </w:rPr>
  </w:style>
  <w:style w:type="paragraph" w:customStyle="1" w:styleId="00BodyText">
    <w:name w:val="00 BodyText"/>
    <w:basedOn w:val="a"/>
    <w:rsid w:val="00CB27F9"/>
    <w:pPr>
      <w:spacing w:after="220"/>
    </w:pPr>
    <w:rPr>
      <w:rFonts w:ascii="Arial" w:eastAsia="宋体" w:hAnsi="Arial"/>
      <w:sz w:val="22"/>
      <w:lang w:val="en-US"/>
    </w:rPr>
  </w:style>
  <w:style w:type="character" w:customStyle="1" w:styleId="TALCharCharChar">
    <w:name w:val="TAL Char Char Char"/>
    <w:link w:val="TALCharChar"/>
    <w:rsid w:val="00CB27F9"/>
    <w:rPr>
      <w:rFonts w:ascii="Arial" w:eastAsia="宋体" w:hAnsi="Arial"/>
      <w:sz w:val="18"/>
      <w:lang w:val="en-GB" w:eastAsia="en-US"/>
    </w:rPr>
  </w:style>
  <w:style w:type="paragraph" w:customStyle="1" w:styleId="af3">
    <w:name w:val="样式 图表标题 + (中文) 宋体"/>
    <w:basedOn w:val="af4"/>
    <w:rsid w:val="00CB27F9"/>
    <w:rPr>
      <w:rFonts w:eastAsia="Arial"/>
    </w:rPr>
  </w:style>
  <w:style w:type="character" w:customStyle="1" w:styleId="PLChar">
    <w:name w:val="PL Char"/>
    <w:link w:val="PL"/>
    <w:qFormat/>
    <w:rsid w:val="00CB27F9"/>
    <w:rPr>
      <w:rFonts w:ascii="Courier New" w:hAnsi="Courier New"/>
      <w:noProof/>
      <w:sz w:val="16"/>
      <w:lang w:val="en-GB" w:eastAsia="en-US"/>
    </w:rPr>
  </w:style>
  <w:style w:type="paragraph" w:customStyle="1" w:styleId="3CharChar">
    <w:name w:val="(文字) (文字)3 Char Char (文字) (文字)"/>
    <w:basedOn w:val="a"/>
    <w:rsid w:val="00CB27F9"/>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CB27F9"/>
    <w:pPr>
      <w:tabs>
        <w:tab w:val="center" w:pos="4820"/>
        <w:tab w:val="right" w:pos="9640"/>
      </w:tabs>
    </w:pPr>
    <w:rPr>
      <w:rFonts w:eastAsia="宋体"/>
      <w:lang w:val="en-US"/>
    </w:rPr>
  </w:style>
  <w:style w:type="paragraph" w:customStyle="1" w:styleId="CharCharChar">
    <w:name w:val="Char Char Char"/>
    <w:basedOn w:val="a"/>
    <w:semiHidden/>
    <w:rsid w:val="00CB27F9"/>
    <w:pPr>
      <w:spacing w:after="160" w:line="240" w:lineRule="exact"/>
    </w:pPr>
    <w:rPr>
      <w:rFonts w:ascii="Arial" w:eastAsia="宋体" w:hAnsi="Arial" w:cs="Arial"/>
      <w:color w:val="0000FF"/>
      <w:kern w:val="2"/>
      <w:lang w:val="en-US" w:eastAsia="zh-CN"/>
    </w:rPr>
  </w:style>
  <w:style w:type="paragraph" w:styleId="af5">
    <w:name w:val="caption"/>
    <w:basedOn w:val="a"/>
    <w:next w:val="a"/>
    <w:qFormat/>
    <w:rsid w:val="00CB27F9"/>
    <w:pPr>
      <w:overflowPunct w:val="0"/>
      <w:autoSpaceDE w:val="0"/>
      <w:autoSpaceDN w:val="0"/>
      <w:adjustRightInd w:val="0"/>
      <w:spacing w:before="120" w:after="120"/>
      <w:textAlignment w:val="baseline"/>
    </w:pPr>
    <w:rPr>
      <w:rFonts w:eastAsia="宋体"/>
      <w:b/>
      <w:lang w:val="en-US"/>
    </w:rPr>
  </w:style>
  <w:style w:type="paragraph" w:customStyle="1" w:styleId="memoheader">
    <w:name w:val="memo header"/>
    <w:aliases w:val="mh"/>
    <w:basedOn w:val="a"/>
    <w:rsid w:val="00CB27F9"/>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character" w:customStyle="1" w:styleId="af6">
    <w:name w:val="首标题"/>
    <w:rsid w:val="00CB27F9"/>
    <w:rPr>
      <w:rFonts w:ascii="Arial" w:eastAsia="宋体" w:hAnsi="Arial"/>
      <w:sz w:val="24"/>
      <w:lang w:val="en-US" w:eastAsia="zh-CN" w:bidi="ar-SA"/>
    </w:rPr>
  </w:style>
  <w:style w:type="paragraph" w:customStyle="1" w:styleId="4">
    <w:name w:val="标题4"/>
    <w:basedOn w:val="a"/>
    <w:rsid w:val="00CB27F9"/>
    <w:pPr>
      <w:numPr>
        <w:numId w:val="2"/>
      </w:numPr>
    </w:pPr>
    <w:rPr>
      <w:rFonts w:eastAsia="宋体"/>
    </w:rPr>
  </w:style>
  <w:style w:type="paragraph" w:customStyle="1" w:styleId="af4">
    <w:name w:val="图表标题"/>
    <w:basedOn w:val="a"/>
    <w:next w:val="a"/>
    <w:rsid w:val="00CB27F9"/>
    <w:pPr>
      <w:spacing w:before="60" w:after="60"/>
      <w:jc w:val="center"/>
    </w:pPr>
    <w:rPr>
      <w:rFonts w:ascii="Arial" w:eastAsia="Batang" w:hAnsi="Arial" w:cs="宋体"/>
    </w:rPr>
  </w:style>
  <w:style w:type="paragraph" w:customStyle="1" w:styleId="af7">
    <w:name w:val="插图题注"/>
    <w:basedOn w:val="a"/>
    <w:rsid w:val="00CB27F9"/>
    <w:rPr>
      <w:rFonts w:eastAsia="宋体"/>
    </w:rPr>
  </w:style>
  <w:style w:type="paragraph" w:customStyle="1" w:styleId="af8">
    <w:name w:val="表格题注"/>
    <w:basedOn w:val="a"/>
    <w:rsid w:val="00CB27F9"/>
    <w:rPr>
      <w:rFonts w:eastAsia="宋体"/>
    </w:rPr>
  </w:style>
  <w:style w:type="paragraph" w:customStyle="1" w:styleId="CharChar">
    <w:name w:val="Char Char"/>
    <w:semiHidden/>
    <w:rsid w:val="00CB27F9"/>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CB27F9"/>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3">
    <w:name w:val="样式1"/>
    <w:basedOn w:val="a"/>
    <w:rsid w:val="00CB27F9"/>
    <w:rPr>
      <w:rFonts w:eastAsia="宋体"/>
    </w:rPr>
  </w:style>
  <w:style w:type="character" w:customStyle="1" w:styleId="2Char">
    <w:name w:val="标题 2 Char"/>
    <w:link w:val="21"/>
    <w:rsid w:val="00CB27F9"/>
    <w:rPr>
      <w:rFonts w:ascii="Arial" w:hAnsi="Arial"/>
      <w:sz w:val="32"/>
      <w:lang w:val="en-GB" w:eastAsia="en-US"/>
    </w:rPr>
  </w:style>
  <w:style w:type="paragraph" w:customStyle="1" w:styleId="CharChar1CharCharCharChar1CharCharCharChar">
    <w:name w:val="Char Char1 Char Char Char Char1 Char Char Char Char"/>
    <w:basedOn w:val="a"/>
    <w:rsid w:val="00CB27F9"/>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0"/>
    <w:autoRedefine/>
    <w:rsid w:val="00CB27F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
    <w:name w:val="(文字) (文字) Char Char Char Char Char Char Char Char Char"/>
    <w:semiHidden/>
    <w:rsid w:val="00CB27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basedOn w:val="a0"/>
    <w:rsid w:val="00CB27F9"/>
    <w:rPr>
      <w:rFonts w:eastAsia="宋体"/>
      <w:lang w:val="en-US" w:eastAsia="zh-CN" w:bidi="ar-SA"/>
    </w:rPr>
  </w:style>
  <w:style w:type="character" w:customStyle="1" w:styleId="textbodybold1">
    <w:name w:val="textbodybold1"/>
    <w:rsid w:val="00CB27F9"/>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CB27F9"/>
    <w:pPr>
      <w:numPr>
        <w:numId w:val="21"/>
      </w:numPr>
      <w:tabs>
        <w:tab w:val="left" w:pos="1560"/>
      </w:tabs>
      <w:ind w:left="1560" w:hanging="1200"/>
    </w:pPr>
    <w:rPr>
      <w:rFonts w:eastAsia="宋体"/>
      <w:b/>
    </w:rPr>
  </w:style>
  <w:style w:type="paragraph" w:styleId="TOC">
    <w:name w:val="TOC Heading"/>
    <w:basedOn w:val="10"/>
    <w:next w:val="a"/>
    <w:uiPriority w:val="39"/>
    <w:semiHidden/>
    <w:unhideWhenUsed/>
    <w:qFormat/>
    <w:rsid w:val="00CB27F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B27F9"/>
    <w:rPr>
      <w:rFonts w:ascii="Times New Roman" w:eastAsia="宋体" w:hAnsi="Times New Roman"/>
      <w:b/>
      <w:lang w:val="en-GB" w:eastAsia="en-US"/>
    </w:rPr>
  </w:style>
  <w:style w:type="paragraph" w:customStyle="1" w:styleId="Proposallist">
    <w:name w:val="Proposal list"/>
    <w:basedOn w:val="Proposal"/>
    <w:link w:val="ProposallistChar"/>
    <w:qFormat/>
    <w:rsid w:val="00CB27F9"/>
    <w:pPr>
      <w:numPr>
        <w:numId w:val="0"/>
      </w:numPr>
      <w:ind w:left="1560" w:hanging="1134"/>
    </w:pPr>
  </w:style>
  <w:style w:type="character" w:customStyle="1" w:styleId="ProposallistChar">
    <w:name w:val="Proposal list Char"/>
    <w:basedOn w:val="ProposalChar"/>
    <w:link w:val="Proposallist"/>
    <w:rsid w:val="00CB27F9"/>
    <w:rPr>
      <w:rFonts w:ascii="Times New Roman" w:eastAsia="宋体" w:hAnsi="Times New Roman"/>
      <w:b/>
      <w:lang w:val="en-GB" w:eastAsia="en-US"/>
    </w:rPr>
  </w:style>
  <w:style w:type="character" w:customStyle="1" w:styleId="Char5">
    <w:name w:val="批注主题 Char"/>
    <w:link w:val="af"/>
    <w:rsid w:val="00CB27F9"/>
    <w:rPr>
      <w:rFonts w:ascii="Times New Roman" w:hAnsi="Times New Roman"/>
      <w:b/>
      <w:bCs/>
      <w:lang w:val="en-GB" w:eastAsia="en-US"/>
    </w:rPr>
  </w:style>
  <w:style w:type="character" w:customStyle="1" w:styleId="Char4">
    <w:name w:val="批注框文本 Char"/>
    <w:link w:val="ae"/>
    <w:rsid w:val="00CB27F9"/>
    <w:rPr>
      <w:rFonts w:ascii="Tahoma" w:hAnsi="Tahoma" w:cs="Tahoma"/>
      <w:sz w:val="16"/>
      <w:szCs w:val="16"/>
      <w:lang w:val="en-GB" w:eastAsia="en-US"/>
    </w:rPr>
  </w:style>
  <w:style w:type="character" w:customStyle="1" w:styleId="3Char">
    <w:name w:val="标题 3 Char"/>
    <w:aliases w:val="Underrubrik2 Char,H3 Char"/>
    <w:link w:val="3"/>
    <w:rsid w:val="00CB27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B27F9"/>
    <w:rPr>
      <w:rFonts w:ascii="Arial" w:hAnsi="Arial"/>
      <w:sz w:val="24"/>
      <w:lang w:val="en-GB" w:eastAsia="en-US"/>
    </w:rPr>
  </w:style>
  <w:style w:type="character" w:customStyle="1" w:styleId="TACChar">
    <w:name w:val="TAC Char"/>
    <w:link w:val="TAC"/>
    <w:locked/>
    <w:rsid w:val="00CB27F9"/>
    <w:rPr>
      <w:rFonts w:ascii="Arial" w:hAnsi="Arial"/>
      <w:sz w:val="18"/>
      <w:lang w:val="en-GB" w:eastAsia="en-US"/>
    </w:rPr>
  </w:style>
  <w:style w:type="character" w:customStyle="1" w:styleId="Char3">
    <w:name w:val="批注文字 Char"/>
    <w:link w:val="ac"/>
    <w:uiPriority w:val="99"/>
    <w:rsid w:val="00CB27F9"/>
    <w:rPr>
      <w:rFonts w:ascii="Times New Roman" w:hAnsi="Times New Roman"/>
      <w:lang w:val="en-GB" w:eastAsia="en-US"/>
    </w:rPr>
  </w:style>
  <w:style w:type="character" w:customStyle="1" w:styleId="Char0">
    <w:name w:val="脚注文本 Char"/>
    <w:link w:val="a6"/>
    <w:rsid w:val="00CB27F9"/>
    <w:rPr>
      <w:rFonts w:ascii="Times New Roman" w:hAnsi="Times New Roman"/>
      <w:sz w:val="16"/>
      <w:lang w:val="en-GB" w:eastAsia="en-US"/>
    </w:rPr>
  </w:style>
  <w:style w:type="paragraph" w:customStyle="1" w:styleId="FL">
    <w:name w:val="FL"/>
    <w:basedOn w:val="a"/>
    <w:rsid w:val="00CB27F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9">
    <w:name w:val="Revision"/>
    <w:hidden/>
    <w:uiPriority w:val="99"/>
    <w:semiHidden/>
    <w:rsid w:val="00CB27F9"/>
    <w:rPr>
      <w:rFonts w:ascii="Times New Roman" w:hAnsi="Times New Roman"/>
      <w:lang w:val="en-GB" w:eastAsia="en-US"/>
    </w:rPr>
  </w:style>
  <w:style w:type="paragraph" w:styleId="afa">
    <w:name w:val="List Paragraph"/>
    <w:basedOn w:val="a"/>
    <w:link w:val="Char6"/>
    <w:uiPriority w:val="34"/>
    <w:qFormat/>
    <w:rsid w:val="00CB27F9"/>
    <w:pPr>
      <w:spacing w:after="0"/>
      <w:ind w:left="720"/>
    </w:pPr>
    <w:rPr>
      <w:rFonts w:ascii="Calibri" w:eastAsia="Calibri" w:hAnsi="Calibri"/>
      <w:sz w:val="22"/>
      <w:szCs w:val="22"/>
      <w:lang w:eastAsia="en-GB"/>
    </w:rPr>
  </w:style>
  <w:style w:type="character" w:customStyle="1" w:styleId="Char6">
    <w:name w:val="列出段落 Char"/>
    <w:link w:val="afa"/>
    <w:uiPriority w:val="34"/>
    <w:locked/>
    <w:rsid w:val="00CB27F9"/>
    <w:rPr>
      <w:rFonts w:ascii="Calibri" w:eastAsia="Calibri" w:hAnsi="Calibri"/>
      <w:sz w:val="22"/>
      <w:szCs w:val="22"/>
      <w:lang w:val="en-GB" w:eastAsia="en-GB"/>
    </w:rPr>
  </w:style>
  <w:style w:type="paragraph" w:customStyle="1" w:styleId="B1">
    <w:name w:val="B1+"/>
    <w:basedOn w:val="B10"/>
    <w:link w:val="B1Car"/>
    <w:rsid w:val="00CB27F9"/>
    <w:pPr>
      <w:numPr>
        <w:numId w:val="37"/>
      </w:numPr>
      <w:overflowPunct w:val="0"/>
      <w:autoSpaceDE w:val="0"/>
      <w:autoSpaceDN w:val="0"/>
      <w:adjustRightInd w:val="0"/>
      <w:textAlignment w:val="baseline"/>
    </w:pPr>
    <w:rPr>
      <w:lang w:eastAsia="en-GB"/>
    </w:rPr>
  </w:style>
  <w:style w:type="character" w:customStyle="1" w:styleId="B1Car">
    <w:name w:val="B1+ Car"/>
    <w:link w:val="B1"/>
    <w:rsid w:val="00CB27F9"/>
    <w:rPr>
      <w:rFonts w:ascii="Times New Roman" w:hAnsi="Times New Roman"/>
      <w:lang w:val="en-GB" w:eastAsia="en-GB"/>
    </w:rPr>
  </w:style>
  <w:style w:type="paragraph" w:customStyle="1" w:styleId="NormalArial">
    <w:name w:val="Normal + Arial"/>
    <w:aliases w:val="9 pt,Left:  0,45 cm,After:  0 pt,First line:  0,08 ch"/>
    <w:basedOn w:val="a"/>
    <w:rsid w:val="00CB27F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CB27F9"/>
    <w:pPr>
      <w:overflowPunct w:val="0"/>
      <w:autoSpaceDE w:val="0"/>
      <w:autoSpaceDN w:val="0"/>
      <w:adjustRightInd w:val="0"/>
      <w:ind w:left="567"/>
      <w:textAlignment w:val="baseline"/>
    </w:pPr>
    <w:rPr>
      <w:lang w:val="x-none" w:eastAsia="en-GB"/>
    </w:rPr>
  </w:style>
  <w:style w:type="character" w:customStyle="1" w:styleId="5Char">
    <w:name w:val="标题 5 Char"/>
    <w:aliases w:val="h5 Char,Heading5 Char"/>
    <w:link w:val="5"/>
    <w:rsid w:val="002236C3"/>
    <w:rPr>
      <w:rFonts w:ascii="Arial" w:hAnsi="Arial"/>
      <w:sz w:val="22"/>
      <w:lang w:val="en-GB" w:eastAsia="en-US"/>
    </w:rPr>
  </w:style>
  <w:style w:type="character" w:customStyle="1" w:styleId="8Char">
    <w:name w:val="标题 8 Char"/>
    <w:link w:val="8"/>
    <w:rsid w:val="002236C3"/>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rsid w:val="002236C3"/>
    <w:rPr>
      <w:rFonts w:ascii="Arial" w:hAnsi="Arial"/>
      <w:b/>
      <w:noProof/>
      <w:sz w:val="18"/>
      <w:lang w:val="en-GB" w:eastAsia="en-US"/>
    </w:rPr>
  </w:style>
  <w:style w:type="character" w:customStyle="1" w:styleId="Char2">
    <w:name w:val="页脚 Char"/>
    <w:link w:val="a9"/>
    <w:rsid w:val="002236C3"/>
    <w:rPr>
      <w:rFonts w:ascii="Arial" w:hAnsi="Arial"/>
      <w:b/>
      <w:i/>
      <w:noProof/>
      <w:sz w:val="18"/>
      <w:lang w:val="en-GB" w:eastAsia="en-US"/>
    </w:rPr>
  </w:style>
  <w:style w:type="character" w:customStyle="1" w:styleId="B1Zchn">
    <w:name w:val="B1 Zchn"/>
    <w:rsid w:val="002236C3"/>
    <w:rPr>
      <w:rFonts w:ascii="Times New Roman" w:eastAsia="Times New Roman" w:hAnsi="Times New Roman" w:cs="Times New Roman"/>
      <w:sz w:val="20"/>
      <w:szCs w:val="20"/>
    </w:rPr>
  </w:style>
  <w:style w:type="character" w:customStyle="1" w:styleId="TFChar">
    <w:name w:val="TF Char"/>
    <w:link w:val="TF"/>
    <w:rsid w:val="002236C3"/>
    <w:rPr>
      <w:rFonts w:ascii="Arial" w:hAnsi="Arial"/>
      <w:b/>
      <w:lang w:val="en-GB" w:eastAsia="en-US"/>
    </w:rPr>
  </w:style>
  <w:style w:type="character" w:customStyle="1" w:styleId="B2Char">
    <w:name w:val="B2 Char"/>
    <w:link w:val="B2"/>
    <w:rsid w:val="002236C3"/>
    <w:rPr>
      <w:rFonts w:ascii="Times New Roman" w:hAnsi="Times New Roman"/>
      <w:lang w:val="en-GB" w:eastAsia="en-US"/>
    </w:rPr>
  </w:style>
  <w:style w:type="character" w:customStyle="1" w:styleId="EXChar">
    <w:name w:val="EX Char"/>
    <w:link w:val="EX"/>
    <w:locked/>
    <w:rsid w:val="002236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A2C05-86A3-4FD4-93A9-0196F7CA3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1608</Words>
  <Characters>9166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2019-10-15T02:32:00Z</dcterms:created>
  <dcterms:modified xsi:type="dcterms:W3CDTF">2019-10-15T02:32:00Z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(3)B42r7Mayj3SaC0SBvrMoALt9Wl2OuPVHYpD3o0cllfObRduZDs14LHmDfTHaqMLKIP4Q4aUx
zS0Rr+q74W7IRe2eiSqCPVqHYv2LsbCASQpve5O7hevwMIysjjOmHZk/j2/OWPP1Fq35GEO9
A+uunrTm3+1BGibSjlE6M0+ys0GSpZlEqt3eKELtJmQtKZZKU/7sUx7/8syZCrRPRjkKlPl8
4/xtOKdYJPot35fV4R</vt:lpwstr>
  </property>
  <property fmtid="{D5CDD505-2E9C-101B-9397-08002B2CF9AE}" pid="22" name="_2015_ms_pID_7253431">
    <vt:lpwstr>T0rmPssP7+Ckl70p5dMbXehK0p84lY/supFuel8VbBG3wJ53rwVIiz
S3nKWOEctqkr43h/BfTr6JDOEwSF8bnk9GjoCTTdnd7+lZ35L4aG80Crxa0cO6HxkkT4NM8L
3bsjADq6UOcDhty5Y5rn8uH4wpa+Q9qyKU8tIEycGcNs9x4iDpeRi9itTd7vTNyZRkDSEo4/
O5n16vxu6GLicPgf9Wv5Qi3BN11BYaI+YPyg</vt:lpwstr>
  </property>
  <property fmtid="{D5CDD505-2E9C-101B-9397-08002B2CF9AE}" pid="23" name="_2015_ms_pID_7253432">
    <vt:lpwstr>VRyH+72Bw63UO08ctrtnd70=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1570247526</vt:lpwstr>
  </property>
</Properties>
</file>